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07DA9" w14:textId="77777777" w:rsidR="00096865" w:rsidRPr="00725364" w:rsidRDefault="00096865" w:rsidP="00EF3662">
      <w:pPr>
        <w:pStyle w:val="BodyTextIndent"/>
        <w:spacing w:line="240" w:lineRule="auto"/>
        <w:jc w:val="center"/>
        <w:rPr>
          <w:rFonts w:ascii="GHEA Grapalat" w:hAnsi="GHEA Grapalat"/>
          <w:i w:val="0"/>
          <w:lang w:val="hy-AM"/>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80879E9"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1775EDE1" w14:textId="77777777" w:rsidR="004D007C" w:rsidRPr="00AB4A0B" w:rsidRDefault="004D007C" w:rsidP="004D007C">
      <w:pPr>
        <w:pStyle w:val="BodyTextIndent"/>
        <w:spacing w:line="240" w:lineRule="auto"/>
        <w:jc w:val="center"/>
        <w:rPr>
          <w:rFonts w:ascii="GHEA Grapalat" w:hAnsi="GHEA Grapalat"/>
          <w:i w:val="0"/>
          <w:lang w:val="af-ZA"/>
        </w:rPr>
      </w:pPr>
      <w:r w:rsidRPr="00AB4A0B">
        <w:rPr>
          <w:rFonts w:ascii="GHEA Grapalat" w:hAnsi="GHEA Grapalat"/>
          <w:i w:val="0"/>
          <w:lang w:val="af-ZA"/>
        </w:rPr>
        <w:t>Հայտարարության սույն տեքստը հաստատված է գնահատող հանձնաժողովի</w:t>
      </w:r>
    </w:p>
    <w:p w14:paraId="2233A064" w14:textId="1C517D45" w:rsidR="004D007C" w:rsidRPr="00FD22F2" w:rsidRDefault="004D007C" w:rsidP="004D007C">
      <w:pPr>
        <w:pStyle w:val="BodyTextIndent"/>
        <w:spacing w:line="240" w:lineRule="auto"/>
        <w:jc w:val="center"/>
        <w:rPr>
          <w:rFonts w:ascii="GHEA Grapalat" w:hAnsi="GHEA Grapalat"/>
          <w:i w:val="0"/>
          <w:lang w:val="af-ZA"/>
        </w:rPr>
      </w:pPr>
      <w:r w:rsidRPr="00FD22F2">
        <w:rPr>
          <w:rFonts w:ascii="GHEA Grapalat" w:hAnsi="GHEA Grapalat"/>
          <w:i w:val="0"/>
          <w:lang w:val="af-ZA"/>
        </w:rPr>
        <w:t>20</w:t>
      </w:r>
      <w:r w:rsidR="00FD22F2" w:rsidRPr="00FD22F2">
        <w:rPr>
          <w:rFonts w:ascii="GHEA Grapalat" w:hAnsi="GHEA Grapalat"/>
          <w:i w:val="0"/>
          <w:lang w:val="hy-AM"/>
        </w:rPr>
        <w:t>2</w:t>
      </w:r>
      <w:r w:rsidR="00FD22F2" w:rsidRPr="005E12AA">
        <w:rPr>
          <w:rFonts w:ascii="GHEA Grapalat" w:hAnsi="GHEA Grapalat"/>
          <w:i w:val="0"/>
          <w:lang w:val="af-ZA"/>
        </w:rPr>
        <w:t>5</w:t>
      </w:r>
      <w:r w:rsidRPr="00FD22F2">
        <w:rPr>
          <w:rFonts w:ascii="GHEA Grapalat" w:hAnsi="GHEA Grapalat"/>
          <w:i w:val="0"/>
          <w:lang w:val="af-ZA"/>
        </w:rPr>
        <w:t xml:space="preserve"> թվականի </w:t>
      </w:r>
      <w:r w:rsidR="003A7C5F">
        <w:rPr>
          <w:rFonts w:ascii="GHEA Grapalat" w:hAnsi="GHEA Grapalat"/>
          <w:i w:val="0"/>
          <w:lang w:val="hy-AM"/>
        </w:rPr>
        <w:t>հունիս 1</w:t>
      </w:r>
      <w:r w:rsidR="00C0269B">
        <w:rPr>
          <w:rFonts w:ascii="GHEA Grapalat" w:hAnsi="GHEA Grapalat"/>
          <w:i w:val="0"/>
          <w:lang w:val="af-ZA"/>
        </w:rPr>
        <w:t>7</w:t>
      </w:r>
      <w:r w:rsidRPr="00FD22F2">
        <w:rPr>
          <w:rFonts w:ascii="GHEA Grapalat" w:hAnsi="GHEA Grapalat"/>
          <w:i w:val="0"/>
          <w:lang w:val="hy-AM"/>
        </w:rPr>
        <w:t>-ի թիվ 1</w:t>
      </w:r>
      <w:r w:rsidRPr="00FD22F2">
        <w:rPr>
          <w:rFonts w:ascii="GHEA Grapalat" w:hAnsi="GHEA Grapalat"/>
          <w:i w:val="0"/>
          <w:lang w:val="af-ZA"/>
        </w:rPr>
        <w:t xml:space="preserve"> որոշմամբ </w:t>
      </w:r>
    </w:p>
    <w:p w14:paraId="319CD307" w14:textId="77777777" w:rsidR="004D007C" w:rsidRPr="00AB4A0B" w:rsidRDefault="004D007C" w:rsidP="004D007C">
      <w:pPr>
        <w:pStyle w:val="BodyTextIndent"/>
        <w:spacing w:line="240" w:lineRule="auto"/>
        <w:jc w:val="center"/>
        <w:rPr>
          <w:rFonts w:ascii="GHEA Grapalat" w:hAnsi="GHEA Grapalat"/>
          <w:i w:val="0"/>
          <w:lang w:val="af-ZA"/>
        </w:rPr>
      </w:pPr>
    </w:p>
    <w:p w14:paraId="6354CC13" w14:textId="7C769F4D" w:rsidR="0091042F" w:rsidRPr="00E6597C" w:rsidRDefault="004D007C" w:rsidP="004D007C">
      <w:pPr>
        <w:pStyle w:val="BodyTextIndent"/>
        <w:spacing w:line="240" w:lineRule="auto"/>
        <w:jc w:val="center"/>
        <w:rPr>
          <w:rFonts w:ascii="GHEA Grapalat" w:hAnsi="GHEA Grapalat"/>
          <w:i w:val="0"/>
          <w:lang w:val="af-ZA"/>
        </w:rPr>
      </w:pPr>
      <w:r w:rsidRPr="00AB4A0B">
        <w:rPr>
          <w:rFonts w:ascii="GHEA Grapalat" w:hAnsi="GHEA Grapalat"/>
          <w:i w:val="0"/>
          <w:lang w:val="af-ZA"/>
        </w:rPr>
        <w:t xml:space="preserve">Ընթացակարգի ծածկագիրը`  </w:t>
      </w:r>
      <w:r w:rsidRPr="00AB4A0B">
        <w:rPr>
          <w:rFonts w:ascii="GHEA Grapalat" w:hAnsi="GHEA Grapalat"/>
          <w:i w:val="0"/>
          <w:lang w:val="hy-AM"/>
        </w:rPr>
        <w:t>ՀՀ ՇՄ ԱՀ-ԲՄԱՇՁԲ-</w:t>
      </w:r>
      <w:r w:rsidR="00451F6F">
        <w:rPr>
          <w:rFonts w:ascii="GHEA Grapalat" w:hAnsi="GHEA Grapalat"/>
          <w:i w:val="0"/>
          <w:lang w:val="hy-AM"/>
        </w:rPr>
        <w:t>25</w:t>
      </w:r>
      <w:r w:rsidRPr="00AB4A0B">
        <w:rPr>
          <w:rFonts w:ascii="GHEA Grapalat" w:hAnsi="GHEA Grapalat"/>
          <w:i w:val="0"/>
          <w:lang w:val="hy-AM"/>
        </w:rPr>
        <w:t>/</w:t>
      </w:r>
      <w:r w:rsidR="00451F6F">
        <w:rPr>
          <w:rFonts w:ascii="GHEA Grapalat" w:hAnsi="GHEA Grapalat"/>
          <w:i w:val="0"/>
          <w:lang w:val="hy-AM"/>
        </w:rPr>
        <w:t>40</w:t>
      </w:r>
      <w:r w:rsidRPr="00AB4A0B">
        <w:rPr>
          <w:rFonts w:ascii="GHEA Grapalat" w:hAnsi="GHEA Grapalat"/>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4D596243" w14:textId="77777777" w:rsidR="004D007C" w:rsidRPr="00AB4A0B" w:rsidRDefault="004D007C" w:rsidP="004D007C">
      <w:pPr>
        <w:pStyle w:val="BodyTextIndent"/>
        <w:spacing w:line="240" w:lineRule="auto"/>
        <w:ind w:firstLine="708"/>
        <w:rPr>
          <w:rFonts w:ascii="GHEA Grapalat" w:hAnsi="GHEA Grapalat"/>
          <w:i w:val="0"/>
          <w:lang w:val="af-ZA"/>
        </w:rPr>
      </w:pPr>
      <w:r w:rsidRPr="00AB4A0B">
        <w:rPr>
          <w:rFonts w:ascii="GHEA Grapalat" w:hAnsi="GHEA Grapalat"/>
          <w:i w:val="0"/>
          <w:lang w:val="af-ZA"/>
        </w:rPr>
        <w:t xml:space="preserve">Պատվիրատուն` </w:t>
      </w:r>
      <w:r w:rsidRPr="00AB4A0B">
        <w:rPr>
          <w:rFonts w:ascii="GHEA Grapalat" w:hAnsi="GHEA Grapalat"/>
          <w:i w:val="0"/>
          <w:lang w:val="hy-AM"/>
        </w:rPr>
        <w:t>ՀՀ Շիրակի մարզի Աշոցքի համայնքապետարանը</w:t>
      </w:r>
      <w:r w:rsidRPr="00AB4A0B">
        <w:rPr>
          <w:rFonts w:ascii="GHEA Grapalat" w:hAnsi="GHEA Grapalat"/>
          <w:i w:val="0"/>
          <w:lang w:val="af-ZA"/>
        </w:rPr>
        <w:t>, որը գտնվում է</w:t>
      </w:r>
      <w:r w:rsidRPr="00AB4A0B">
        <w:rPr>
          <w:rFonts w:ascii="GHEA Grapalat" w:hAnsi="GHEA Grapalat"/>
          <w:i w:val="0"/>
          <w:lang w:val="hy-AM"/>
        </w:rPr>
        <w:t xml:space="preserve"> ՀՀ Շիրակի մարզ, Աշոցք համայնք, գյուղ Աշոցք, Հրապարակ 1</w:t>
      </w:r>
      <w:r w:rsidRPr="00AB4A0B">
        <w:rPr>
          <w:rFonts w:ascii="GHEA Grapalat" w:hAnsi="GHEA Grapalat"/>
          <w:i w:val="0"/>
          <w:lang w:val="af-ZA"/>
        </w:rPr>
        <w:t xml:space="preserve"> հասցեում,հայտարարում է բաց մրցույթ, որն իրականացվում է մեկ փուլով:</w:t>
      </w:r>
    </w:p>
    <w:p w14:paraId="791B8345" w14:textId="0588A90C" w:rsidR="004D007C" w:rsidRPr="00451F6F" w:rsidRDefault="004D007C" w:rsidP="004D007C">
      <w:pPr>
        <w:pStyle w:val="BodyTextIndent"/>
        <w:spacing w:line="240" w:lineRule="auto"/>
        <w:ind w:firstLine="0"/>
        <w:rPr>
          <w:rFonts w:ascii="GHEA Grapalat" w:hAnsi="GHEA Grapalat"/>
          <w:i w:val="0"/>
          <w:lang w:val="af-ZA"/>
        </w:rPr>
      </w:pPr>
      <w:r w:rsidRPr="00AB4A0B">
        <w:rPr>
          <w:rFonts w:ascii="GHEA Grapalat" w:hAnsi="GHEA Grapalat"/>
          <w:i w:val="0"/>
          <w:lang w:val="af-ZA"/>
        </w:rPr>
        <w:tab/>
      </w:r>
      <w:bookmarkStart w:id="0" w:name="_Hlk23167417"/>
      <w:r w:rsidRPr="00AB4A0B">
        <w:rPr>
          <w:rFonts w:ascii="GHEA Grapalat" w:hAnsi="GHEA Grapalat"/>
          <w:i w:val="0"/>
          <w:lang w:val="af-ZA"/>
        </w:rPr>
        <w:t>Սույն ընթացակարգի</w:t>
      </w:r>
      <w:bookmarkEnd w:id="0"/>
      <w:r w:rsidRPr="00AB4A0B">
        <w:rPr>
          <w:rFonts w:ascii="GHEA Grapalat" w:hAnsi="GHEA Grapalat"/>
          <w:i w:val="0"/>
          <w:lang w:val="af-ZA"/>
        </w:rPr>
        <w:t xml:space="preserve"> </w:t>
      </w:r>
      <w:r w:rsidRPr="00451F6F">
        <w:rPr>
          <w:rFonts w:ascii="GHEA Grapalat" w:hAnsi="GHEA Grapalat"/>
          <w:i w:val="0"/>
          <w:lang w:val="af-ZA"/>
        </w:rPr>
        <w:t xml:space="preserve">արդյունքում </w:t>
      </w:r>
      <w:r w:rsidRPr="00451F6F">
        <w:rPr>
          <w:rFonts w:ascii="GHEA Grapalat" w:hAnsi="GHEA Grapalat"/>
          <w:i w:val="0"/>
          <w:lang w:val="hy-AM"/>
        </w:rPr>
        <w:t>ընտրված</w:t>
      </w:r>
      <w:r w:rsidRPr="00451F6F">
        <w:rPr>
          <w:rFonts w:ascii="GHEA Grapalat" w:hAnsi="GHEA Grapalat"/>
          <w:i w:val="0"/>
          <w:lang w:val="af-ZA"/>
        </w:rPr>
        <w:t xml:space="preserve"> մասնակցին սահմանված կարգով կառաջարկվի կնքել </w:t>
      </w:r>
      <w:r w:rsidRPr="00451F6F">
        <w:rPr>
          <w:rFonts w:ascii="GHEA Grapalat" w:hAnsi="GHEA Grapalat"/>
          <w:i w:val="0"/>
          <w:lang w:val="hy-AM"/>
        </w:rPr>
        <w:t xml:space="preserve">ՀՀ Շիրակի մարզի </w:t>
      </w:r>
      <w:r w:rsidRPr="00451F6F">
        <w:rPr>
          <w:rFonts w:ascii="GHEA Grapalat" w:hAnsi="GHEA Grapalat" w:cs="Arial"/>
          <w:i w:val="0"/>
          <w:lang w:val="hy-AM" w:eastAsia="ru-RU"/>
        </w:rPr>
        <w:t xml:space="preserve">Աշոցք համայնքի </w:t>
      </w:r>
      <w:r w:rsidR="00451F6F" w:rsidRPr="00451F6F">
        <w:rPr>
          <w:rFonts w:ascii="GHEA Grapalat" w:hAnsi="GHEA Grapalat" w:cs="Arial"/>
          <w:i w:val="0"/>
          <w:lang w:val="hy-AM"/>
        </w:rPr>
        <w:t>Ցողամարգ, Կարմրավան և Զույգաղբյուր բնակավայրերում բնական գազի ներքին ցանցի</w:t>
      </w:r>
      <w:r w:rsidRPr="00451F6F">
        <w:rPr>
          <w:rFonts w:ascii="GHEA Grapalat" w:hAnsi="GHEA Grapalat"/>
          <w:i w:val="0"/>
          <w:iCs/>
          <w:lang w:val="hy-AM" w:eastAsia="ru-RU"/>
        </w:rPr>
        <w:t xml:space="preserve"> կառուցման աշխատանքներ</w:t>
      </w:r>
      <w:r w:rsidRPr="00451F6F">
        <w:rPr>
          <w:rFonts w:ascii="GHEA Grapalat" w:hAnsi="GHEA Grapalat" w:cs="Arial"/>
          <w:i w:val="0"/>
          <w:lang w:val="hy-AM" w:eastAsia="ru-RU"/>
        </w:rPr>
        <w:t xml:space="preserve">ի </w:t>
      </w:r>
      <w:r w:rsidRPr="00451F6F">
        <w:rPr>
          <w:rFonts w:ascii="GHEA Grapalat" w:hAnsi="GHEA Grapalat"/>
          <w:i w:val="0"/>
          <w:lang w:val="af-ZA"/>
        </w:rPr>
        <w:t>կատարման պայմանագիր (այսուհետ`</w:t>
      </w:r>
      <w:r w:rsidRPr="00451F6F">
        <w:rPr>
          <w:rFonts w:ascii="GHEA Grapalat" w:hAnsi="GHEA Grapalat"/>
          <w:i w:val="0"/>
          <w:lang w:val="hy-AM"/>
        </w:rPr>
        <w:t xml:space="preserve"> </w:t>
      </w:r>
      <w:r w:rsidRPr="00451F6F">
        <w:rPr>
          <w:rFonts w:ascii="GHEA Grapalat" w:hAnsi="GHEA Grapalat"/>
          <w:i w:val="0"/>
          <w:lang w:val="af-ZA"/>
        </w:rPr>
        <w:t>պայմանագիր)։</w:t>
      </w:r>
    </w:p>
    <w:p w14:paraId="5F7FF3A2" w14:textId="04588F65" w:rsidR="004D007C" w:rsidRPr="00451F6F" w:rsidRDefault="004D007C" w:rsidP="004D007C">
      <w:pPr>
        <w:pStyle w:val="BodyTextIndent"/>
        <w:spacing w:line="240" w:lineRule="auto"/>
        <w:ind w:firstLine="708"/>
        <w:rPr>
          <w:rFonts w:ascii="GHEA Grapalat" w:hAnsi="GHEA Grapalat"/>
          <w:i w:val="0"/>
          <w:lang w:val="af-ZA"/>
        </w:rPr>
      </w:pPr>
      <w:r w:rsidRPr="00451F6F">
        <w:rPr>
          <w:rFonts w:ascii="GHEA Grapalat" w:hAnsi="GHEA Grapalat"/>
          <w:i w:val="0"/>
          <w:lang w:val="hy-AM"/>
        </w:rPr>
        <w:t>Գնումն իրականացվելու է «</w:t>
      </w:r>
      <w:r w:rsidRPr="00451F6F">
        <w:rPr>
          <w:rFonts w:ascii="GHEA Grapalat" w:hAnsi="GHEA Grapalat"/>
          <w:i w:val="0"/>
          <w:iCs/>
          <w:lang w:val="hy-AM" w:eastAsia="ru-RU"/>
        </w:rPr>
        <w:t xml:space="preserve">Աշոցք համայնքի </w:t>
      </w:r>
      <w:r w:rsidR="00451F6F" w:rsidRPr="00451F6F">
        <w:rPr>
          <w:rFonts w:ascii="GHEA Grapalat" w:hAnsi="GHEA Grapalat" w:cs="Arial"/>
          <w:i w:val="0"/>
          <w:lang w:val="hy-AM"/>
        </w:rPr>
        <w:t>Ցողամարգ, Կարմրավան և Զույգաղբյուր բնակավայրերում բնական գազի ներքին ցանցի</w:t>
      </w:r>
      <w:r w:rsidR="00451F6F" w:rsidRPr="00451F6F">
        <w:rPr>
          <w:rFonts w:ascii="GHEA Grapalat" w:hAnsi="GHEA Grapalat"/>
          <w:i w:val="0"/>
          <w:iCs/>
          <w:lang w:val="hy-AM" w:eastAsia="ru-RU"/>
        </w:rPr>
        <w:t xml:space="preserve"> </w:t>
      </w:r>
      <w:r w:rsidRPr="00451F6F">
        <w:rPr>
          <w:rFonts w:ascii="GHEA Grapalat" w:hAnsi="GHEA Grapalat"/>
          <w:i w:val="0"/>
          <w:iCs/>
          <w:lang w:val="hy-AM" w:eastAsia="ru-RU"/>
        </w:rPr>
        <w:t>կառուցման աշխատանքներ</w:t>
      </w:r>
      <w:r w:rsidRPr="00451F6F">
        <w:rPr>
          <w:rFonts w:ascii="GHEA Grapalat" w:hAnsi="GHEA Grapalat"/>
          <w:i w:val="0"/>
          <w:lang w:val="hy-AM"/>
        </w:rPr>
        <w:t xml:space="preserve">» սուբվենցիոն ծրագրային հայտի շրջանակներում՝ </w:t>
      </w:r>
      <w:r w:rsidRPr="00451F6F">
        <w:rPr>
          <w:rFonts w:ascii="GHEA Grapalat" w:hAnsi="GHEA Grapalat"/>
          <w:i w:val="0"/>
          <w:lang w:val="af-ZA"/>
        </w:rPr>
        <w:t>«Գնումների մասին» ՀՀ օրենքի 15-րդ հոդվածի</w:t>
      </w:r>
      <w:r w:rsidRPr="00451F6F">
        <w:rPr>
          <w:rFonts w:ascii="GHEA Grapalat" w:hAnsi="GHEA Grapalat"/>
          <w:i w:val="0"/>
          <w:lang w:val="hy-AM"/>
        </w:rPr>
        <w:t xml:space="preserve"> 6-րդ մասի հիման վրա։ </w:t>
      </w:r>
    </w:p>
    <w:p w14:paraId="36338110" w14:textId="2F87F397" w:rsidR="00357D48" w:rsidRPr="00E6597C" w:rsidRDefault="00642EFE" w:rsidP="00EF3662">
      <w:pPr>
        <w:pStyle w:val="BodyTextIndent"/>
        <w:spacing w:line="240" w:lineRule="auto"/>
        <w:ind w:firstLine="0"/>
        <w:rPr>
          <w:rFonts w:ascii="GHEA Grapalat" w:hAnsi="GHEA Grapalat"/>
          <w:i w:val="0"/>
          <w:lang w:val="af-ZA"/>
        </w:rPr>
      </w:pPr>
      <w:r w:rsidRPr="00451F6F">
        <w:rPr>
          <w:rFonts w:ascii="GHEA Grapalat" w:hAnsi="GHEA Grapalat"/>
          <w:i w:val="0"/>
          <w:lang w:val="af-ZA"/>
        </w:rPr>
        <w:t xml:space="preserve">         </w:t>
      </w:r>
      <w:r w:rsidR="00691009" w:rsidRPr="00451F6F">
        <w:rPr>
          <w:rFonts w:ascii="GHEA Grapalat" w:hAnsi="GHEA Grapalat"/>
          <w:i w:val="0"/>
          <w:lang w:val="af-ZA"/>
        </w:rPr>
        <w:t xml:space="preserve">      </w:t>
      </w:r>
      <w:r w:rsidR="009F18D0" w:rsidRPr="00451F6F">
        <w:rPr>
          <w:rFonts w:ascii="GHEA Grapalat" w:hAnsi="GHEA Grapalat"/>
          <w:i w:val="0"/>
          <w:lang w:val="af-ZA"/>
        </w:rPr>
        <w:t xml:space="preserve">   </w:t>
      </w:r>
      <w:r w:rsidR="00691009" w:rsidRPr="00451F6F">
        <w:rPr>
          <w:rFonts w:ascii="GHEA Grapalat" w:hAnsi="GHEA Grapalat"/>
          <w:i w:val="0"/>
          <w:lang w:val="af-ZA"/>
        </w:rPr>
        <w:t xml:space="preserve"> </w:t>
      </w:r>
      <w:r w:rsidR="00A20B69" w:rsidRPr="00451F6F">
        <w:rPr>
          <w:rFonts w:ascii="GHEA Grapalat" w:hAnsi="GHEA Grapalat"/>
          <w:i w:val="0"/>
          <w:lang w:val="af-ZA"/>
        </w:rPr>
        <w:tab/>
      </w:r>
      <w:r w:rsidR="00A76C15" w:rsidRPr="00451F6F">
        <w:rPr>
          <w:rFonts w:ascii="GHEA Grapalat" w:hAnsi="GHEA Grapalat"/>
          <w:i w:val="0"/>
          <w:lang w:val="af-ZA"/>
        </w:rPr>
        <w:t>«</w:t>
      </w:r>
      <w:r w:rsidR="00357D48" w:rsidRPr="00451F6F">
        <w:rPr>
          <w:rFonts w:ascii="GHEA Grapalat" w:hAnsi="GHEA Grapalat"/>
          <w:i w:val="0"/>
          <w:lang w:val="af-ZA"/>
        </w:rPr>
        <w:t>Գնումների մասին</w:t>
      </w:r>
      <w:r w:rsidR="00A76C15" w:rsidRPr="00451F6F">
        <w:rPr>
          <w:rFonts w:ascii="GHEA Grapalat" w:hAnsi="GHEA Grapalat"/>
          <w:i w:val="0"/>
          <w:lang w:val="af-ZA"/>
        </w:rPr>
        <w:t>»</w:t>
      </w:r>
      <w:r w:rsidR="00A96293" w:rsidRPr="00451F6F">
        <w:rPr>
          <w:rFonts w:ascii="GHEA Grapalat" w:hAnsi="GHEA Grapalat"/>
          <w:i w:val="0"/>
          <w:lang w:val="af-ZA"/>
        </w:rPr>
        <w:t xml:space="preserve"> </w:t>
      </w:r>
      <w:r w:rsidR="00357D48" w:rsidRPr="00451F6F">
        <w:rPr>
          <w:rFonts w:ascii="GHEA Grapalat" w:hAnsi="GHEA Grapalat"/>
          <w:i w:val="0"/>
          <w:lang w:val="af-ZA"/>
        </w:rPr>
        <w:t xml:space="preserve">ՀՀ օրենքի </w:t>
      </w:r>
      <w:r w:rsidR="00955E87" w:rsidRPr="00451F6F">
        <w:rPr>
          <w:rFonts w:ascii="GHEA Grapalat" w:hAnsi="GHEA Grapalat"/>
          <w:i w:val="0"/>
          <w:lang w:val="af-ZA"/>
        </w:rPr>
        <w:t>7</w:t>
      </w:r>
      <w:r w:rsidR="00357D48" w:rsidRPr="00451F6F">
        <w:rPr>
          <w:rFonts w:ascii="GHEA Grapalat" w:hAnsi="GHEA Grapalat"/>
          <w:i w:val="0"/>
          <w:lang w:val="af-ZA"/>
        </w:rPr>
        <w:t xml:space="preserve">-րդ հոդվածի համաձայն` </w:t>
      </w:r>
      <w:r w:rsidR="00DB4CC7" w:rsidRPr="00451F6F">
        <w:rPr>
          <w:rFonts w:ascii="GHEA Grapalat" w:hAnsi="GHEA Grapalat"/>
          <w:i w:val="0"/>
          <w:lang w:val="af-ZA"/>
        </w:rPr>
        <w:t>ցանկացած անձ, անկախ նրա օտարերկրյա ֆիզիկական անձ, կազմակերպություն կամ</w:t>
      </w:r>
      <w:r w:rsidR="00DB4CC7" w:rsidRPr="00E6597C">
        <w:rPr>
          <w:rFonts w:ascii="GHEA Grapalat" w:hAnsi="GHEA Grapalat"/>
          <w:i w:val="0"/>
          <w:lang w:val="af-ZA"/>
        </w:rPr>
        <w:t xml:space="preserve">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0C71EB50" w14:textId="2A75E715" w:rsidR="004D007C" w:rsidRPr="00716713" w:rsidRDefault="004D007C" w:rsidP="004D007C">
      <w:pPr>
        <w:pStyle w:val="BodyTextIndent"/>
        <w:spacing w:line="240" w:lineRule="auto"/>
        <w:ind w:firstLine="708"/>
        <w:rPr>
          <w:rFonts w:ascii="GHEA Grapalat" w:hAnsi="GHEA Grapalat"/>
          <w:i w:val="0"/>
          <w:lang w:val="af-ZA"/>
        </w:rPr>
      </w:pPr>
      <w:r w:rsidRPr="00AB4A0B">
        <w:rPr>
          <w:rFonts w:ascii="GHEA Grapalat" w:hAnsi="GHEA Grapalat"/>
          <w:i w:val="0"/>
          <w:lang w:val="af-ZA"/>
        </w:rPr>
        <w:t>Սույն ընթացակարգին մասնակցության հայտերն անհրաժեշտ է ներկայացնել</w:t>
      </w:r>
      <w:r w:rsidRPr="00AB4A0B">
        <w:rPr>
          <w:rFonts w:ascii="GHEA Grapalat" w:hAnsi="GHEA Grapalat"/>
          <w:i w:val="0"/>
          <w:lang w:val="af-ZA" w:eastAsia="ru-RU"/>
        </w:rPr>
        <w:t xml:space="preserve"> </w:t>
      </w:r>
      <w:r w:rsidRPr="00AB4A0B">
        <w:rPr>
          <w:rFonts w:ascii="GHEA Grapalat" w:hAnsi="GHEA Grapalat"/>
          <w:i w:val="0"/>
          <w:lang w:val="hy-AM"/>
        </w:rPr>
        <w:t>ՀՀ Շիրակի մարզ, Աշոցք համայնք, գ</w:t>
      </w:r>
      <w:r w:rsidRPr="00AB4A0B">
        <w:rPr>
          <w:rFonts w:ascii="GHEA Grapalat" w:hAnsi="GHEA Grapalat"/>
          <w:i w:val="0"/>
          <w:lang w:val="af-ZA"/>
        </w:rPr>
        <w:t xml:space="preserve">. </w:t>
      </w:r>
      <w:r w:rsidRPr="00AB4A0B">
        <w:rPr>
          <w:rFonts w:ascii="GHEA Grapalat" w:hAnsi="GHEA Grapalat"/>
          <w:i w:val="0"/>
          <w:lang w:val="hy-AM"/>
        </w:rPr>
        <w:t>Աշոցք, Հրապարակ 1</w:t>
      </w:r>
      <w:r w:rsidRPr="00AB4A0B">
        <w:rPr>
          <w:rFonts w:ascii="GHEA Grapalat" w:hAnsi="GHEA Grapalat"/>
          <w:i w:val="0"/>
          <w:lang w:val="af-ZA"/>
        </w:rPr>
        <w:t xml:space="preserve"> հասցեով, փաստաթղթային ձևով</w:t>
      </w:r>
      <w:r w:rsidRPr="00AB4A0B">
        <w:rPr>
          <w:rFonts w:ascii="GHEA Grapalat" w:hAnsi="GHEA Grapalat"/>
          <w:i w:val="0"/>
          <w:lang w:val="af-ZA" w:eastAsia="ru-RU"/>
        </w:rPr>
        <w:t xml:space="preserve"> </w:t>
      </w:r>
      <w:r w:rsidRPr="005D4ADC">
        <w:rPr>
          <w:rFonts w:ascii="GHEA Grapalat" w:hAnsi="GHEA Grapalat"/>
          <w:i w:val="0"/>
          <w:lang w:val="af-ZA"/>
        </w:rPr>
        <w:t xml:space="preserve">մինչև </w:t>
      </w:r>
      <w:r w:rsidR="005D4ADC" w:rsidRPr="005D4ADC">
        <w:rPr>
          <w:rFonts w:ascii="GHEA Grapalat" w:hAnsi="GHEA Grapalat"/>
          <w:i w:val="0"/>
          <w:lang w:val="hy-AM"/>
        </w:rPr>
        <w:t>2025</w:t>
      </w:r>
      <w:r w:rsidRPr="005D4ADC">
        <w:rPr>
          <w:rFonts w:ascii="GHEA Grapalat" w:hAnsi="GHEA Grapalat"/>
          <w:i w:val="0"/>
          <w:lang w:val="hy-AM"/>
        </w:rPr>
        <w:t xml:space="preserve"> թվականի </w:t>
      </w:r>
      <w:r w:rsidR="003A7C5F">
        <w:rPr>
          <w:rFonts w:ascii="GHEA Grapalat" w:hAnsi="GHEA Grapalat"/>
          <w:i w:val="0"/>
          <w:lang w:val="hy-AM"/>
        </w:rPr>
        <w:t>հուլիսի</w:t>
      </w:r>
      <w:r w:rsidR="00716713" w:rsidRPr="005D4ADC">
        <w:rPr>
          <w:rFonts w:ascii="GHEA Grapalat" w:hAnsi="GHEA Grapalat"/>
          <w:i w:val="0"/>
          <w:lang w:val="hy-AM"/>
        </w:rPr>
        <w:t xml:space="preserve"> </w:t>
      </w:r>
      <w:r w:rsidR="00C0269B">
        <w:rPr>
          <w:rFonts w:ascii="GHEA Grapalat" w:hAnsi="GHEA Grapalat"/>
          <w:i w:val="0"/>
          <w:lang w:val="af-ZA"/>
        </w:rPr>
        <w:t>2</w:t>
      </w:r>
      <w:r w:rsidR="00C0269B">
        <w:rPr>
          <w:rFonts w:ascii="GHEA Grapalat" w:hAnsi="GHEA Grapalat"/>
          <w:i w:val="0"/>
          <w:lang w:val="hy-AM"/>
        </w:rPr>
        <w:t>8</w:t>
      </w:r>
      <w:r w:rsidRPr="005D4ADC">
        <w:rPr>
          <w:rFonts w:ascii="GHEA Grapalat" w:hAnsi="GHEA Grapalat"/>
          <w:i w:val="0"/>
          <w:lang w:val="hy-AM"/>
        </w:rPr>
        <w:t>-ի</w:t>
      </w:r>
      <w:r w:rsidRPr="005D4ADC">
        <w:rPr>
          <w:rFonts w:ascii="GHEA Grapalat" w:hAnsi="GHEA Grapalat"/>
          <w:i w:val="0"/>
          <w:lang w:val="af-ZA"/>
        </w:rPr>
        <w:t xml:space="preserve"> ժամը </w:t>
      </w:r>
      <w:r w:rsidRPr="005D4ADC">
        <w:rPr>
          <w:rFonts w:ascii="GHEA Grapalat" w:hAnsi="GHEA Grapalat"/>
          <w:i w:val="0"/>
          <w:lang w:val="hy-AM"/>
        </w:rPr>
        <w:t>11։00</w:t>
      </w:r>
      <w:r w:rsidRPr="005D4ADC">
        <w:rPr>
          <w:rFonts w:ascii="GHEA Grapalat" w:hAnsi="GHEA Grapalat"/>
          <w:i w:val="0"/>
          <w:lang w:val="af-ZA"/>
        </w:rPr>
        <w:t>-ը:</w:t>
      </w:r>
      <w:r w:rsidRPr="005D4ADC">
        <w:rPr>
          <w:rFonts w:ascii="GHEA Grapalat" w:hAnsi="GHEA Grapalat"/>
          <w:i w:val="0"/>
          <w:lang w:val="hy-AM"/>
        </w:rPr>
        <w:t xml:space="preserve"> </w:t>
      </w:r>
      <w:r w:rsidRPr="005D4ADC">
        <w:rPr>
          <w:rFonts w:ascii="GHEA Grapalat" w:hAnsi="GHEA Grapalat"/>
          <w:i w:val="0"/>
          <w:lang w:val="af-ZA"/>
        </w:rPr>
        <w:t>Հայտերը, հայերենից բացի, կարող են ներկայացվել նաև անգլերեն կամ ռուսերեն</w:t>
      </w:r>
      <w:r w:rsidRPr="00716713">
        <w:rPr>
          <w:rFonts w:ascii="GHEA Grapalat" w:hAnsi="GHEA Grapalat"/>
          <w:i w:val="0"/>
          <w:lang w:val="af-ZA"/>
        </w:rPr>
        <w:t xml:space="preserve">: </w:t>
      </w:r>
    </w:p>
    <w:p w14:paraId="095D25B8" w14:textId="1BB2C418" w:rsidR="004D007C" w:rsidRPr="00451F6F" w:rsidRDefault="004D007C" w:rsidP="004D007C">
      <w:pPr>
        <w:pStyle w:val="BodyTextIndent"/>
        <w:spacing w:line="240" w:lineRule="auto"/>
        <w:ind w:firstLine="708"/>
        <w:rPr>
          <w:rFonts w:ascii="GHEA Grapalat" w:hAnsi="GHEA Grapalat"/>
          <w:i w:val="0"/>
          <w:color w:val="FF0000"/>
          <w:lang w:val="af-ZA"/>
        </w:rPr>
      </w:pPr>
      <w:r w:rsidRPr="00716713">
        <w:rPr>
          <w:rFonts w:ascii="GHEA Grapalat" w:hAnsi="GHEA Grapalat"/>
          <w:i w:val="0"/>
          <w:lang w:val="af-ZA"/>
        </w:rPr>
        <w:t>Հայտերի բացումը տեղի կունենա</w:t>
      </w:r>
      <w:r w:rsidRPr="00716713">
        <w:rPr>
          <w:rFonts w:ascii="GHEA Grapalat" w:hAnsi="GHEA Grapalat"/>
          <w:i w:val="0"/>
          <w:lang w:val="hy-AM"/>
        </w:rPr>
        <w:t xml:space="preserve"> ՀՀ Շիրակի մարզ, Աշոցք համայնք, գյուղ Աշոցք, Հրապարակ 1 </w:t>
      </w:r>
      <w:r w:rsidRPr="005D4ADC">
        <w:rPr>
          <w:rFonts w:ascii="GHEA Grapalat" w:hAnsi="GHEA Grapalat"/>
          <w:i w:val="0"/>
          <w:lang w:val="af-ZA"/>
        </w:rPr>
        <w:t xml:space="preserve">հասցեում, </w:t>
      </w:r>
      <w:r w:rsidR="005D4ADC" w:rsidRPr="005D4ADC">
        <w:rPr>
          <w:rFonts w:ascii="GHEA Grapalat" w:hAnsi="GHEA Grapalat"/>
          <w:i w:val="0"/>
          <w:lang w:val="hy-AM"/>
        </w:rPr>
        <w:t>2025</w:t>
      </w:r>
      <w:r w:rsidRPr="005D4ADC">
        <w:rPr>
          <w:rFonts w:ascii="GHEA Grapalat" w:hAnsi="GHEA Grapalat"/>
          <w:i w:val="0"/>
          <w:lang w:val="hy-AM"/>
        </w:rPr>
        <w:t xml:space="preserve"> թվականի </w:t>
      </w:r>
      <w:r w:rsidR="005D4ADC" w:rsidRPr="005D4ADC">
        <w:rPr>
          <w:rFonts w:ascii="GHEA Grapalat" w:hAnsi="GHEA Grapalat"/>
          <w:i w:val="0"/>
          <w:lang w:val="hy-AM"/>
        </w:rPr>
        <w:t>հուլիս</w:t>
      </w:r>
      <w:r w:rsidR="00716713" w:rsidRPr="005D4ADC">
        <w:rPr>
          <w:rFonts w:ascii="GHEA Grapalat" w:hAnsi="GHEA Grapalat"/>
          <w:i w:val="0"/>
          <w:lang w:val="hy-AM"/>
        </w:rPr>
        <w:t xml:space="preserve"> </w:t>
      </w:r>
      <w:r w:rsidR="005D4ADC" w:rsidRPr="005D4ADC">
        <w:rPr>
          <w:rFonts w:ascii="GHEA Grapalat" w:hAnsi="GHEA Grapalat"/>
          <w:i w:val="0"/>
          <w:lang w:val="hy-AM"/>
        </w:rPr>
        <w:t>2</w:t>
      </w:r>
      <w:r w:rsidR="00C0269B">
        <w:rPr>
          <w:rFonts w:ascii="GHEA Grapalat" w:hAnsi="GHEA Grapalat"/>
          <w:i w:val="0"/>
          <w:lang w:val="hy-AM"/>
        </w:rPr>
        <w:t>8</w:t>
      </w:r>
      <w:r w:rsidRPr="005D4ADC">
        <w:rPr>
          <w:rFonts w:ascii="GHEA Grapalat" w:hAnsi="GHEA Grapalat"/>
          <w:i w:val="0"/>
          <w:lang w:val="hy-AM"/>
        </w:rPr>
        <w:t>-ին,</w:t>
      </w:r>
      <w:r w:rsidRPr="005D4ADC">
        <w:rPr>
          <w:rFonts w:ascii="GHEA Grapalat" w:hAnsi="GHEA Grapalat"/>
          <w:i w:val="0"/>
          <w:lang w:val="af-ZA"/>
        </w:rPr>
        <w:t xml:space="preserve"> ժամը </w:t>
      </w:r>
      <w:r w:rsidRPr="005D4ADC">
        <w:rPr>
          <w:rFonts w:ascii="GHEA Grapalat" w:hAnsi="GHEA Grapalat"/>
          <w:i w:val="0"/>
          <w:lang w:val="hy-AM"/>
        </w:rPr>
        <w:t>1</w:t>
      </w:r>
      <w:r w:rsidRPr="005D4ADC">
        <w:rPr>
          <w:rFonts w:ascii="GHEA Grapalat" w:hAnsi="GHEA Grapalat"/>
          <w:i w:val="0"/>
          <w:lang w:val="af-ZA"/>
        </w:rPr>
        <w:t>1</w:t>
      </w:r>
      <w:r w:rsidRPr="005D4ADC">
        <w:rPr>
          <w:rFonts w:ascii="GHEA Grapalat" w:hAnsi="GHEA Grapalat"/>
          <w:i w:val="0"/>
          <w:lang w:val="hy-AM"/>
        </w:rPr>
        <w:t>։00</w:t>
      </w:r>
      <w:r w:rsidRPr="005D4ADC">
        <w:rPr>
          <w:rFonts w:ascii="GHEA Grapalat" w:hAnsi="GHEA Grapalat"/>
          <w:i w:val="0"/>
          <w:lang w:val="af-ZA"/>
        </w:rPr>
        <w:t>-ին։</w:t>
      </w:r>
    </w:p>
    <w:p w14:paraId="6050632B" w14:textId="77777777" w:rsidR="001822F3" w:rsidRPr="006675F2" w:rsidRDefault="001822F3" w:rsidP="001822F3">
      <w:pPr>
        <w:ind w:firstLine="720"/>
        <w:jc w:val="both"/>
        <w:rPr>
          <w:rFonts w:ascii="GHEA Grapalat" w:hAnsi="GHEA Grapalat"/>
          <w:sz w:val="20"/>
          <w:szCs w:val="20"/>
          <w:lang w:val="hy-AM"/>
        </w:rPr>
      </w:pPr>
      <w:r w:rsidRPr="00716713">
        <w:rPr>
          <w:rFonts w:ascii="GHEA Grapalat" w:hAnsi="GHEA Grapalat"/>
          <w:sz w:val="20"/>
          <w:szCs w:val="20"/>
          <w:lang w:val="af-ZA"/>
        </w:rPr>
        <w:t>Սույն ընթացակարգի վերաբերյալ բողոք</w:t>
      </w:r>
      <w:r w:rsidRPr="00716713">
        <w:rPr>
          <w:rFonts w:ascii="GHEA Grapalat" w:hAnsi="GHEA Grapalat"/>
          <w:sz w:val="20"/>
          <w:szCs w:val="20"/>
          <w:lang w:val="hy-AM"/>
        </w:rPr>
        <w:t xml:space="preserve">արկումն իրականացվում է </w:t>
      </w:r>
      <w:r w:rsidRPr="00716713">
        <w:rPr>
          <w:rFonts w:ascii="GHEA Grapalat" w:hAnsi="GHEA Grapalat"/>
          <w:sz w:val="16"/>
          <w:szCs w:val="16"/>
          <w:lang w:val="af-ZA"/>
        </w:rPr>
        <w:t xml:space="preserve"> </w:t>
      </w:r>
      <w:r w:rsidRPr="00716713">
        <w:rPr>
          <w:rFonts w:ascii="GHEA Grapalat" w:hAnsi="GHEA Grapalat"/>
          <w:sz w:val="20"/>
          <w:szCs w:val="20"/>
          <w:lang w:val="af-ZA"/>
        </w:rPr>
        <w:t>«</w:t>
      </w:r>
      <w:r w:rsidRPr="00716713">
        <w:rPr>
          <w:rFonts w:ascii="GHEA Grapalat" w:hAnsi="GHEA Grapalat"/>
          <w:sz w:val="20"/>
          <w:szCs w:val="20"/>
          <w:lang w:val="hy-AM"/>
        </w:rPr>
        <w:t>Գնումների</w:t>
      </w:r>
      <w:r w:rsidRPr="00716713">
        <w:rPr>
          <w:rFonts w:ascii="GHEA Grapalat" w:hAnsi="GHEA Grapalat"/>
          <w:sz w:val="20"/>
          <w:szCs w:val="20"/>
          <w:lang w:val="af-ZA"/>
        </w:rPr>
        <w:t xml:space="preserve"> </w:t>
      </w:r>
      <w:r w:rsidRPr="00716713">
        <w:rPr>
          <w:rFonts w:ascii="GHEA Grapalat" w:hAnsi="GHEA Grapalat"/>
          <w:sz w:val="20"/>
          <w:szCs w:val="20"/>
          <w:lang w:val="hy-AM"/>
        </w:rPr>
        <w:t>մասին</w:t>
      </w:r>
      <w:r w:rsidRPr="00716713">
        <w:rPr>
          <w:rFonts w:ascii="GHEA Grapalat" w:hAnsi="GHEA Grapalat"/>
          <w:sz w:val="20"/>
          <w:szCs w:val="20"/>
          <w:lang w:val="af-ZA"/>
        </w:rPr>
        <w:t>»</w:t>
      </w:r>
      <w:r w:rsidRPr="00716713">
        <w:rPr>
          <w:rFonts w:ascii="GHEA Grapalat" w:hAnsi="GHEA Grapalat"/>
          <w:sz w:val="20"/>
          <w:szCs w:val="20"/>
          <w:lang w:val="hy-AM"/>
        </w:rPr>
        <w:t xml:space="preserve"> ՀՀ</w:t>
      </w:r>
      <w:r w:rsidRPr="00716713">
        <w:rPr>
          <w:rFonts w:ascii="GHEA Grapalat" w:hAnsi="GHEA Grapalat"/>
          <w:sz w:val="20"/>
          <w:szCs w:val="20"/>
          <w:lang w:val="af-ZA"/>
        </w:rPr>
        <w:t xml:space="preserve"> </w:t>
      </w:r>
      <w:r w:rsidRPr="00716713">
        <w:rPr>
          <w:rFonts w:ascii="GHEA Grapalat" w:hAnsi="GHEA Grapalat"/>
          <w:sz w:val="20"/>
          <w:szCs w:val="20"/>
          <w:lang w:val="hy-AM"/>
        </w:rPr>
        <w:t>օրենքով</w:t>
      </w:r>
      <w:r w:rsidRPr="00716713">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F11AE5F" w14:textId="600E7E68" w:rsidR="004D007C" w:rsidRPr="00AB4A0B" w:rsidRDefault="004D007C" w:rsidP="004D007C">
      <w:pPr>
        <w:pStyle w:val="BodyTextIndent"/>
        <w:spacing w:line="240" w:lineRule="auto"/>
        <w:rPr>
          <w:rFonts w:ascii="GHEA Grapalat" w:hAnsi="GHEA Grapalat"/>
          <w:i w:val="0"/>
          <w:lang w:val="af-ZA"/>
        </w:rPr>
      </w:pPr>
      <w:r w:rsidRPr="00AB4A0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Էմմա Ղազարյանին</w:t>
      </w:r>
      <w:r w:rsidRPr="00AB4A0B">
        <w:rPr>
          <w:rFonts w:ascii="GHEA Grapalat" w:hAnsi="GHEA Grapalat"/>
          <w:i w:val="0"/>
          <w:lang w:val="hy-AM"/>
        </w:rPr>
        <w:t xml:space="preserve"> </w:t>
      </w:r>
      <w:r w:rsidRPr="00AB4A0B">
        <w:rPr>
          <w:rFonts w:ascii="GHEA Grapalat" w:hAnsi="GHEA Grapalat"/>
          <w:i w:val="0"/>
          <w:lang w:val="af-ZA"/>
        </w:rPr>
        <w:t>(</w:t>
      </w:r>
      <w:r>
        <w:rPr>
          <w:rFonts w:ascii="GHEA Grapalat" w:hAnsi="GHEA Grapalat"/>
          <w:i w:val="0"/>
          <w:lang w:val="hy-AM"/>
        </w:rPr>
        <w:t>հեռախոս՝ 041</w:t>
      </w:r>
      <w:r w:rsidRPr="00AB4A0B">
        <w:rPr>
          <w:rFonts w:ascii="GHEA Grapalat" w:hAnsi="GHEA Grapalat"/>
          <w:i w:val="0"/>
          <w:lang w:val="hy-AM"/>
        </w:rPr>
        <w:t xml:space="preserve"> </w:t>
      </w:r>
      <w:r>
        <w:rPr>
          <w:rFonts w:ascii="GHEA Grapalat" w:hAnsi="GHEA Grapalat"/>
          <w:i w:val="0"/>
          <w:lang w:val="hy-AM"/>
        </w:rPr>
        <w:t>44</w:t>
      </w:r>
      <w:r w:rsidRPr="00AB4A0B">
        <w:rPr>
          <w:rFonts w:ascii="GHEA Grapalat" w:hAnsi="GHEA Grapalat"/>
          <w:i w:val="0"/>
          <w:lang w:val="hy-AM"/>
        </w:rPr>
        <w:t>-</w:t>
      </w:r>
      <w:r>
        <w:rPr>
          <w:rFonts w:ascii="GHEA Grapalat" w:hAnsi="GHEA Grapalat"/>
          <w:i w:val="0"/>
          <w:lang w:val="hy-AM"/>
        </w:rPr>
        <w:t>19</w:t>
      </w:r>
      <w:r w:rsidRPr="00AB4A0B">
        <w:rPr>
          <w:rFonts w:ascii="GHEA Grapalat" w:hAnsi="GHEA Grapalat"/>
          <w:i w:val="0"/>
          <w:lang w:val="hy-AM"/>
        </w:rPr>
        <w:t>-</w:t>
      </w:r>
      <w:r>
        <w:rPr>
          <w:rFonts w:ascii="GHEA Grapalat" w:hAnsi="GHEA Grapalat"/>
          <w:i w:val="0"/>
          <w:lang w:val="hy-AM"/>
        </w:rPr>
        <w:t>11</w:t>
      </w:r>
      <w:r w:rsidRPr="00AB4A0B">
        <w:rPr>
          <w:rFonts w:ascii="GHEA Grapalat" w:hAnsi="GHEA Grapalat"/>
          <w:i w:val="0"/>
          <w:lang w:val="hy-AM"/>
        </w:rPr>
        <w:t>, էլ</w:t>
      </w:r>
      <w:r w:rsidRPr="00AB4A0B">
        <w:rPr>
          <w:rFonts w:ascii="Cambria Math" w:hAnsi="Cambria Math" w:cs="Cambria Math"/>
          <w:i w:val="0"/>
          <w:lang w:val="hy-AM"/>
        </w:rPr>
        <w:t>․</w:t>
      </w:r>
      <w:r w:rsidRPr="00AB4A0B">
        <w:rPr>
          <w:rFonts w:ascii="GHEA Grapalat" w:hAnsi="GHEA Grapalat"/>
          <w:i w:val="0"/>
          <w:lang w:val="hy-AM"/>
        </w:rPr>
        <w:t xml:space="preserve"> </w:t>
      </w:r>
      <w:r w:rsidRPr="00AB4A0B">
        <w:rPr>
          <w:rFonts w:ascii="GHEA Grapalat" w:hAnsi="GHEA Grapalat" w:cs="GHEA Grapalat"/>
          <w:i w:val="0"/>
          <w:lang w:val="hy-AM"/>
        </w:rPr>
        <w:t xml:space="preserve">փոստ՝ </w:t>
      </w:r>
      <w:r w:rsidRPr="00AB4A0B">
        <w:rPr>
          <w:rFonts w:ascii="GHEA Grapalat" w:hAnsi="GHEA Grapalat" w:cs="GHEA Grapalat"/>
          <w:i w:val="0"/>
          <w:lang w:val="af-ZA"/>
        </w:rPr>
        <w:t>ashotsk.gnum@inbox.ru</w:t>
      </w:r>
      <w:r w:rsidRPr="00AB4A0B">
        <w:rPr>
          <w:rFonts w:ascii="GHEA Grapalat" w:hAnsi="GHEA Grapalat"/>
          <w:i w:val="0"/>
          <w:lang w:val="af-ZA"/>
        </w:rPr>
        <w:t>)</w:t>
      </w:r>
      <w:r w:rsidRPr="00AB4A0B">
        <w:rPr>
          <w:rFonts w:ascii="GHEA Grapalat" w:hAnsi="GHEA Grapalat"/>
          <w:i w:val="0"/>
          <w:lang w:val="hy-AM"/>
        </w:rPr>
        <w:t>։</w:t>
      </w:r>
    </w:p>
    <w:p w14:paraId="752441B9" w14:textId="77777777" w:rsidR="009F18D0" w:rsidRPr="00E6597C" w:rsidRDefault="009F18D0" w:rsidP="00EF3662">
      <w:pPr>
        <w:pStyle w:val="BodyTextIndent"/>
        <w:spacing w:line="240" w:lineRule="auto"/>
        <w:rPr>
          <w:rFonts w:ascii="GHEA Grapalat" w:hAnsi="GHEA Grapalat"/>
          <w:i w:val="0"/>
          <w:lang w:val="af-ZA"/>
        </w:rPr>
      </w:pPr>
    </w:p>
    <w:p w14:paraId="0AFA4E2C" w14:textId="77777777" w:rsidR="009F18D0" w:rsidRPr="00E6597C" w:rsidRDefault="009F18D0" w:rsidP="00EF3662">
      <w:pPr>
        <w:pStyle w:val="BodyTextIndent"/>
        <w:spacing w:line="240" w:lineRule="auto"/>
        <w:rPr>
          <w:rFonts w:ascii="GHEA Grapalat" w:hAnsi="GHEA Grapalat"/>
          <w:i w:val="0"/>
          <w:lang w:val="af-ZA"/>
        </w:rPr>
      </w:pPr>
    </w:p>
    <w:p w14:paraId="3F959A1E" w14:textId="77777777" w:rsidR="009F18D0" w:rsidRPr="00E6597C" w:rsidRDefault="009F18D0" w:rsidP="00EF3662">
      <w:pPr>
        <w:pStyle w:val="BodyTextIndent"/>
        <w:spacing w:line="240" w:lineRule="auto"/>
        <w:rPr>
          <w:rFonts w:ascii="GHEA Grapalat" w:hAnsi="GHEA Grapalat"/>
          <w:i w:val="0"/>
          <w:lang w:val="af-ZA"/>
        </w:rPr>
      </w:pPr>
    </w:p>
    <w:p w14:paraId="69464A36" w14:textId="57C18008" w:rsidR="00754697" w:rsidRPr="00E6597C" w:rsidRDefault="00734700" w:rsidP="00EF3662">
      <w:pPr>
        <w:pStyle w:val="BodyTextIndent"/>
        <w:spacing w:line="240" w:lineRule="auto"/>
        <w:ind w:firstLine="0"/>
        <w:jc w:val="left"/>
        <w:rPr>
          <w:rFonts w:ascii="GHEA Grapalat" w:hAnsi="GHEA Grapalat"/>
          <w:i w:val="0"/>
          <w:u w:val="single"/>
          <w:lang w:val="af-ZA"/>
        </w:rPr>
      </w:pPr>
      <w:r w:rsidRPr="00AB4A0B">
        <w:rPr>
          <w:rFonts w:ascii="GHEA Grapalat" w:hAnsi="GHEA Grapalat"/>
          <w:i w:val="0"/>
          <w:lang w:val="af-ZA"/>
        </w:rPr>
        <w:t xml:space="preserve">Պատվիրատու` </w:t>
      </w:r>
      <w:r>
        <w:rPr>
          <w:rFonts w:ascii="GHEA Grapalat" w:hAnsi="GHEA Grapalat"/>
          <w:i w:val="0"/>
          <w:lang w:val="hy-AM"/>
        </w:rPr>
        <w:t xml:space="preserve"> </w:t>
      </w:r>
      <w:r w:rsidRPr="00AB4A0B">
        <w:rPr>
          <w:rFonts w:ascii="GHEA Grapalat" w:hAnsi="GHEA Grapalat"/>
          <w:i w:val="0"/>
          <w:lang w:val="hy-AM"/>
        </w:rPr>
        <w:t>Աշոցքի համայնքապետարան</w:t>
      </w:r>
    </w:p>
    <w:p w14:paraId="5348DF08" w14:textId="0F9B66C0" w:rsidR="00754697" w:rsidRPr="00E6597C" w:rsidRDefault="009F18D0" w:rsidP="00734700">
      <w:pPr>
        <w:pStyle w:val="BodyTextIndent"/>
        <w:spacing w:line="240" w:lineRule="auto"/>
        <w:ind w:firstLine="0"/>
        <w:rPr>
          <w:rFonts w:ascii="GHEA Grapalat" w:hAnsi="GHEA Grapalat" w:cs="Sylfaen"/>
          <w:b/>
          <w:lang w:val="es-ES"/>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Pr="00E6597C" w:rsidRDefault="00037DDE"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26669598" w14:textId="77777777" w:rsidR="00341A74" w:rsidRPr="00E6597C" w:rsidRDefault="00341A74" w:rsidP="00EF3662">
      <w:pPr>
        <w:pStyle w:val="BodyText"/>
        <w:ind w:right="-7" w:firstLine="567"/>
        <w:jc w:val="right"/>
        <w:rPr>
          <w:rFonts w:ascii="GHEA Grapalat" w:hAnsi="GHEA Grapalat" w:cs="Sylfaen"/>
          <w:i/>
          <w:sz w:val="22"/>
          <w:lang w:val="af-ZA"/>
        </w:rPr>
      </w:pPr>
    </w:p>
    <w:p w14:paraId="4885BDF0" w14:textId="77777777" w:rsidR="00341A74" w:rsidRPr="00E6597C" w:rsidRDefault="00341A74" w:rsidP="00EF3662">
      <w:pPr>
        <w:pStyle w:val="BodyText"/>
        <w:ind w:right="-7" w:firstLine="567"/>
        <w:jc w:val="right"/>
        <w:rPr>
          <w:rFonts w:ascii="GHEA Grapalat" w:hAnsi="GHEA Grapalat" w:cs="Sylfaen"/>
          <w:i/>
          <w:sz w:val="22"/>
          <w:lang w:val="af-ZA"/>
        </w:rPr>
      </w:pPr>
    </w:p>
    <w:p w14:paraId="4DD4723C" w14:textId="77777777" w:rsidR="00341A74" w:rsidRPr="00E6597C" w:rsidRDefault="00341A74" w:rsidP="00EF3662">
      <w:pPr>
        <w:pStyle w:val="BodyText"/>
        <w:ind w:right="-7" w:firstLine="567"/>
        <w:jc w:val="right"/>
        <w:rPr>
          <w:rFonts w:ascii="GHEA Grapalat" w:hAnsi="GHEA Grapalat" w:cs="Sylfaen"/>
          <w:i/>
          <w:sz w:val="22"/>
          <w:lang w:val="af-ZA"/>
        </w:rPr>
      </w:pPr>
    </w:p>
    <w:p w14:paraId="6A2F3DAA" w14:textId="77777777" w:rsidR="00341A74" w:rsidRPr="00E6597C" w:rsidRDefault="00341A74" w:rsidP="00EF3662">
      <w:pPr>
        <w:pStyle w:val="BodyText"/>
        <w:ind w:right="-7" w:firstLine="567"/>
        <w:jc w:val="right"/>
        <w:rPr>
          <w:rFonts w:ascii="GHEA Grapalat" w:hAnsi="GHEA Grapalat" w:cs="Sylfaen"/>
          <w:i/>
          <w:sz w:val="22"/>
          <w:lang w:val="af-ZA"/>
        </w:rPr>
      </w:pPr>
    </w:p>
    <w:p w14:paraId="315D82BE" w14:textId="77777777" w:rsidR="00341A74" w:rsidRPr="00E6597C" w:rsidRDefault="00341A74" w:rsidP="00EF3662">
      <w:pPr>
        <w:pStyle w:val="BodyText"/>
        <w:ind w:right="-7" w:firstLine="567"/>
        <w:jc w:val="right"/>
        <w:rPr>
          <w:rFonts w:ascii="GHEA Grapalat" w:hAnsi="GHEA Grapalat" w:cs="Sylfaen"/>
          <w:i/>
          <w:sz w:val="22"/>
          <w:lang w:val="af-ZA"/>
        </w:rPr>
      </w:pPr>
    </w:p>
    <w:p w14:paraId="6B6D80A6" w14:textId="30EAB491" w:rsidR="00341A74" w:rsidRDefault="00341A74" w:rsidP="00EF3662">
      <w:pPr>
        <w:pStyle w:val="BodyText"/>
        <w:ind w:right="-7" w:firstLine="567"/>
        <w:jc w:val="right"/>
        <w:rPr>
          <w:rFonts w:ascii="GHEA Grapalat" w:hAnsi="GHEA Grapalat" w:cs="Sylfaen"/>
          <w:i/>
          <w:sz w:val="22"/>
          <w:lang w:val="af-ZA"/>
        </w:rPr>
      </w:pPr>
    </w:p>
    <w:p w14:paraId="371DEC14" w14:textId="11F68719" w:rsidR="00265A5A" w:rsidRDefault="00265A5A" w:rsidP="00EF3662">
      <w:pPr>
        <w:pStyle w:val="BodyText"/>
        <w:ind w:right="-7" w:firstLine="567"/>
        <w:jc w:val="right"/>
        <w:rPr>
          <w:rFonts w:ascii="GHEA Grapalat" w:hAnsi="GHEA Grapalat" w:cs="Sylfaen"/>
          <w:i/>
          <w:sz w:val="22"/>
          <w:lang w:val="af-ZA"/>
        </w:rPr>
      </w:pPr>
    </w:p>
    <w:p w14:paraId="39A976AA" w14:textId="353A3485" w:rsidR="00265A5A" w:rsidRDefault="00265A5A" w:rsidP="00EF3662">
      <w:pPr>
        <w:pStyle w:val="BodyText"/>
        <w:ind w:right="-7" w:firstLine="567"/>
        <w:jc w:val="right"/>
        <w:rPr>
          <w:rFonts w:ascii="GHEA Grapalat" w:hAnsi="GHEA Grapalat" w:cs="Sylfaen"/>
          <w:i/>
          <w:sz w:val="22"/>
          <w:lang w:val="af-ZA"/>
        </w:rPr>
      </w:pPr>
    </w:p>
    <w:p w14:paraId="14FDA737" w14:textId="620494BD" w:rsidR="00265A5A" w:rsidRDefault="00265A5A" w:rsidP="00EF3662">
      <w:pPr>
        <w:pStyle w:val="BodyText"/>
        <w:ind w:right="-7" w:firstLine="567"/>
        <w:jc w:val="right"/>
        <w:rPr>
          <w:rFonts w:ascii="GHEA Grapalat" w:hAnsi="GHEA Grapalat" w:cs="Sylfaen"/>
          <w:i/>
          <w:sz w:val="22"/>
          <w:lang w:val="af-ZA"/>
        </w:rPr>
      </w:pPr>
    </w:p>
    <w:p w14:paraId="64CAF37F" w14:textId="58EC2AFF" w:rsidR="00265A5A" w:rsidRDefault="00265A5A" w:rsidP="00EF3662">
      <w:pPr>
        <w:pStyle w:val="BodyText"/>
        <w:ind w:right="-7" w:firstLine="567"/>
        <w:jc w:val="right"/>
        <w:rPr>
          <w:rFonts w:ascii="GHEA Grapalat" w:hAnsi="GHEA Grapalat" w:cs="Sylfaen"/>
          <w:i/>
          <w:sz w:val="22"/>
          <w:lang w:val="af-ZA"/>
        </w:rPr>
      </w:pPr>
    </w:p>
    <w:p w14:paraId="773A6CFF" w14:textId="17747637" w:rsidR="00265A5A" w:rsidRDefault="00265A5A" w:rsidP="00EF3662">
      <w:pPr>
        <w:pStyle w:val="BodyText"/>
        <w:ind w:right="-7" w:firstLine="567"/>
        <w:jc w:val="right"/>
        <w:rPr>
          <w:rFonts w:ascii="GHEA Grapalat" w:hAnsi="GHEA Grapalat" w:cs="Sylfaen"/>
          <w:i/>
          <w:sz w:val="22"/>
          <w:lang w:val="af-ZA"/>
        </w:rPr>
      </w:pPr>
    </w:p>
    <w:p w14:paraId="69E7CDF5" w14:textId="7CD50FC2" w:rsidR="00265A5A" w:rsidRDefault="00265A5A" w:rsidP="00EF3662">
      <w:pPr>
        <w:pStyle w:val="BodyText"/>
        <w:ind w:right="-7" w:firstLine="567"/>
        <w:jc w:val="right"/>
        <w:rPr>
          <w:rFonts w:ascii="GHEA Grapalat" w:hAnsi="GHEA Grapalat" w:cs="Sylfaen"/>
          <w:i/>
          <w:sz w:val="22"/>
          <w:lang w:val="af-ZA"/>
        </w:rPr>
      </w:pPr>
    </w:p>
    <w:p w14:paraId="14CA8AED" w14:textId="39406CE8" w:rsidR="00265A5A" w:rsidRDefault="00265A5A" w:rsidP="00EF3662">
      <w:pPr>
        <w:pStyle w:val="BodyText"/>
        <w:ind w:right="-7" w:firstLine="567"/>
        <w:jc w:val="right"/>
        <w:rPr>
          <w:rFonts w:ascii="GHEA Grapalat" w:hAnsi="GHEA Grapalat" w:cs="Sylfaen"/>
          <w:i/>
          <w:sz w:val="22"/>
          <w:lang w:val="af-ZA"/>
        </w:rPr>
      </w:pPr>
    </w:p>
    <w:p w14:paraId="779ECCB4" w14:textId="22202016" w:rsidR="00265A5A" w:rsidRDefault="00265A5A" w:rsidP="00EF3662">
      <w:pPr>
        <w:pStyle w:val="BodyText"/>
        <w:ind w:right="-7" w:firstLine="567"/>
        <w:jc w:val="right"/>
        <w:rPr>
          <w:rFonts w:ascii="GHEA Grapalat" w:hAnsi="GHEA Grapalat" w:cs="Sylfaen"/>
          <w:i/>
          <w:sz w:val="22"/>
          <w:lang w:val="af-ZA"/>
        </w:rPr>
      </w:pPr>
    </w:p>
    <w:p w14:paraId="457BA7DC" w14:textId="33E381C8" w:rsidR="00265A5A" w:rsidRDefault="00265A5A" w:rsidP="00EF3662">
      <w:pPr>
        <w:pStyle w:val="BodyText"/>
        <w:ind w:right="-7" w:firstLine="567"/>
        <w:jc w:val="right"/>
        <w:rPr>
          <w:rFonts w:ascii="GHEA Grapalat" w:hAnsi="GHEA Grapalat" w:cs="Sylfaen"/>
          <w:i/>
          <w:sz w:val="22"/>
          <w:lang w:val="af-ZA"/>
        </w:rPr>
      </w:pPr>
    </w:p>
    <w:p w14:paraId="39F6ADD9" w14:textId="47782FA7" w:rsidR="00265A5A" w:rsidRDefault="00265A5A" w:rsidP="00EF3662">
      <w:pPr>
        <w:pStyle w:val="BodyText"/>
        <w:ind w:right="-7" w:firstLine="567"/>
        <w:jc w:val="right"/>
        <w:rPr>
          <w:rFonts w:ascii="GHEA Grapalat" w:hAnsi="GHEA Grapalat" w:cs="Sylfaen"/>
          <w:i/>
          <w:sz w:val="22"/>
          <w:lang w:val="af-ZA"/>
        </w:rPr>
      </w:pPr>
    </w:p>
    <w:p w14:paraId="68C900FE" w14:textId="77777777" w:rsidR="00265A5A" w:rsidRPr="00E6597C" w:rsidRDefault="00265A5A" w:rsidP="00EF3662">
      <w:pPr>
        <w:pStyle w:val="BodyText"/>
        <w:ind w:right="-7" w:firstLine="567"/>
        <w:jc w:val="right"/>
        <w:rPr>
          <w:rFonts w:ascii="GHEA Grapalat" w:hAnsi="GHEA Grapalat" w:cs="Sylfaen"/>
          <w:i/>
          <w:sz w:val="22"/>
          <w:lang w:val="af-ZA"/>
        </w:rPr>
      </w:pPr>
    </w:p>
    <w:p w14:paraId="62ED4109" w14:textId="77777777" w:rsidR="00341A74" w:rsidRPr="00E6597C" w:rsidRDefault="00341A74" w:rsidP="00EF3662">
      <w:pPr>
        <w:pStyle w:val="BodyText"/>
        <w:ind w:right="-7" w:firstLine="567"/>
        <w:jc w:val="right"/>
        <w:rPr>
          <w:rFonts w:ascii="GHEA Grapalat" w:hAnsi="GHEA Grapalat" w:cs="Sylfaen"/>
          <w:i/>
          <w:sz w:val="22"/>
          <w:lang w:val="af-ZA"/>
        </w:rPr>
      </w:pPr>
    </w:p>
    <w:p w14:paraId="42E4E34A" w14:textId="77777777" w:rsidR="00341A74" w:rsidRPr="00E6597C" w:rsidRDefault="00341A74" w:rsidP="00EF3662">
      <w:pPr>
        <w:pStyle w:val="BodyText"/>
        <w:ind w:right="-7" w:firstLine="567"/>
        <w:jc w:val="right"/>
        <w:rPr>
          <w:rFonts w:ascii="GHEA Grapalat" w:hAnsi="GHEA Grapalat" w:cs="Sylfaen"/>
          <w:i/>
          <w:sz w:val="22"/>
          <w:lang w:val="af-ZA"/>
        </w:rPr>
      </w:pPr>
    </w:p>
    <w:p w14:paraId="61F072BC" w14:textId="77777777" w:rsidR="00826193" w:rsidRPr="00E6597C" w:rsidRDefault="00826193" w:rsidP="00EF3662">
      <w:pPr>
        <w:pStyle w:val="BodyText"/>
        <w:ind w:right="-7" w:firstLine="567"/>
        <w:jc w:val="right"/>
        <w:rPr>
          <w:rFonts w:ascii="GHEA Grapalat" w:hAnsi="GHEA Grapalat" w:cs="Sylfaen"/>
          <w:i/>
          <w:sz w:val="22"/>
          <w:lang w:val="af-ZA"/>
        </w:rPr>
      </w:pPr>
    </w:p>
    <w:p w14:paraId="606E82DE" w14:textId="507132E2" w:rsidR="009E4B3C" w:rsidRDefault="009E4B3C" w:rsidP="00EF3662">
      <w:pPr>
        <w:pStyle w:val="BodyText"/>
        <w:spacing w:after="0"/>
        <w:ind w:firstLine="567"/>
        <w:jc w:val="right"/>
        <w:rPr>
          <w:rFonts w:ascii="GHEA Grapalat" w:hAnsi="GHEA Grapalat" w:cs="Sylfaen"/>
          <w:i/>
          <w:sz w:val="20"/>
          <w:szCs w:val="20"/>
          <w:lang w:val="af-ZA"/>
        </w:rPr>
      </w:pPr>
    </w:p>
    <w:p w14:paraId="21B9EAA2" w14:textId="746B1D38" w:rsidR="00D3180E" w:rsidRDefault="00D3180E" w:rsidP="00EF3662">
      <w:pPr>
        <w:pStyle w:val="BodyText"/>
        <w:spacing w:after="0"/>
        <w:ind w:firstLine="567"/>
        <w:jc w:val="right"/>
        <w:rPr>
          <w:rFonts w:ascii="GHEA Grapalat" w:hAnsi="GHEA Grapalat" w:cs="Sylfaen"/>
          <w:i/>
          <w:sz w:val="20"/>
          <w:szCs w:val="20"/>
          <w:lang w:val="af-ZA"/>
        </w:rPr>
      </w:pPr>
    </w:p>
    <w:p w14:paraId="4C4CDB6A" w14:textId="3B8A44E7" w:rsidR="00D3180E" w:rsidRDefault="00D3180E" w:rsidP="00EF3662">
      <w:pPr>
        <w:pStyle w:val="BodyText"/>
        <w:spacing w:after="0"/>
        <w:ind w:firstLine="567"/>
        <w:jc w:val="right"/>
        <w:rPr>
          <w:rFonts w:ascii="GHEA Grapalat" w:hAnsi="GHEA Grapalat" w:cs="Sylfaen"/>
          <w:i/>
          <w:sz w:val="20"/>
          <w:szCs w:val="20"/>
          <w:lang w:val="af-ZA"/>
        </w:rPr>
      </w:pPr>
    </w:p>
    <w:p w14:paraId="42823220" w14:textId="17C9D829" w:rsidR="00D3180E" w:rsidRDefault="00D3180E" w:rsidP="00EF3662">
      <w:pPr>
        <w:pStyle w:val="BodyText"/>
        <w:spacing w:after="0"/>
        <w:ind w:firstLine="567"/>
        <w:jc w:val="right"/>
        <w:rPr>
          <w:rFonts w:ascii="GHEA Grapalat" w:hAnsi="GHEA Grapalat" w:cs="Sylfaen"/>
          <w:i/>
          <w:sz w:val="20"/>
          <w:szCs w:val="20"/>
          <w:lang w:val="af-ZA"/>
        </w:rPr>
      </w:pPr>
    </w:p>
    <w:p w14:paraId="35764AE7" w14:textId="162447A1" w:rsidR="00D3180E" w:rsidRDefault="00D3180E" w:rsidP="00EF3662">
      <w:pPr>
        <w:pStyle w:val="BodyText"/>
        <w:spacing w:after="0"/>
        <w:ind w:firstLine="567"/>
        <w:jc w:val="right"/>
        <w:rPr>
          <w:rFonts w:ascii="GHEA Grapalat" w:hAnsi="GHEA Grapalat" w:cs="Sylfaen"/>
          <w:i/>
          <w:sz w:val="20"/>
          <w:szCs w:val="20"/>
          <w:lang w:val="af-ZA"/>
        </w:rPr>
      </w:pPr>
    </w:p>
    <w:p w14:paraId="08DC9873" w14:textId="11D126A8" w:rsidR="00D3180E" w:rsidRDefault="00D3180E" w:rsidP="00EF3662">
      <w:pPr>
        <w:pStyle w:val="BodyText"/>
        <w:spacing w:after="0"/>
        <w:ind w:firstLine="567"/>
        <w:jc w:val="right"/>
        <w:rPr>
          <w:rFonts w:ascii="GHEA Grapalat" w:hAnsi="GHEA Grapalat" w:cs="Sylfaen"/>
          <w:i/>
          <w:sz w:val="20"/>
          <w:szCs w:val="20"/>
          <w:lang w:val="af-ZA"/>
        </w:rPr>
      </w:pPr>
    </w:p>
    <w:p w14:paraId="1FC4BB52" w14:textId="59530CC8" w:rsidR="00D3180E" w:rsidRDefault="00D3180E" w:rsidP="00EF3662">
      <w:pPr>
        <w:pStyle w:val="BodyText"/>
        <w:spacing w:after="0"/>
        <w:ind w:firstLine="567"/>
        <w:jc w:val="right"/>
        <w:rPr>
          <w:rFonts w:ascii="GHEA Grapalat" w:hAnsi="GHEA Grapalat" w:cs="Sylfaen"/>
          <w:i/>
          <w:sz w:val="20"/>
          <w:szCs w:val="20"/>
          <w:lang w:val="af-ZA"/>
        </w:rPr>
      </w:pPr>
    </w:p>
    <w:p w14:paraId="621E463F" w14:textId="3E79C6D0" w:rsidR="00D3180E" w:rsidRDefault="00D3180E" w:rsidP="00EF3662">
      <w:pPr>
        <w:pStyle w:val="BodyText"/>
        <w:spacing w:after="0"/>
        <w:ind w:firstLine="567"/>
        <w:jc w:val="right"/>
        <w:rPr>
          <w:rFonts w:ascii="GHEA Grapalat" w:hAnsi="GHEA Grapalat" w:cs="Sylfaen"/>
          <w:i/>
          <w:sz w:val="20"/>
          <w:szCs w:val="20"/>
          <w:lang w:val="af-ZA"/>
        </w:rPr>
      </w:pPr>
    </w:p>
    <w:p w14:paraId="60CCF0ED" w14:textId="3143AC5C" w:rsidR="00D3180E" w:rsidRDefault="00D3180E" w:rsidP="00EF3662">
      <w:pPr>
        <w:pStyle w:val="BodyText"/>
        <w:spacing w:after="0"/>
        <w:ind w:firstLine="567"/>
        <w:jc w:val="right"/>
        <w:rPr>
          <w:rFonts w:ascii="GHEA Grapalat" w:hAnsi="GHEA Grapalat" w:cs="Sylfaen"/>
          <w:i/>
          <w:sz w:val="20"/>
          <w:szCs w:val="20"/>
          <w:lang w:val="af-ZA"/>
        </w:rPr>
      </w:pPr>
    </w:p>
    <w:p w14:paraId="0C380D5B" w14:textId="5D651DEB" w:rsidR="00D3180E" w:rsidRDefault="00D3180E" w:rsidP="00EF3662">
      <w:pPr>
        <w:pStyle w:val="BodyText"/>
        <w:spacing w:after="0"/>
        <w:ind w:firstLine="567"/>
        <w:jc w:val="right"/>
        <w:rPr>
          <w:rFonts w:ascii="GHEA Grapalat" w:hAnsi="GHEA Grapalat" w:cs="Sylfaen"/>
          <w:i/>
          <w:sz w:val="20"/>
          <w:szCs w:val="20"/>
          <w:lang w:val="af-ZA"/>
        </w:rPr>
      </w:pPr>
    </w:p>
    <w:p w14:paraId="0B39B39D" w14:textId="3FAC4F73" w:rsidR="00D3180E" w:rsidRDefault="00D3180E" w:rsidP="00EF3662">
      <w:pPr>
        <w:pStyle w:val="BodyText"/>
        <w:spacing w:after="0"/>
        <w:ind w:firstLine="567"/>
        <w:jc w:val="right"/>
        <w:rPr>
          <w:rFonts w:ascii="GHEA Grapalat" w:hAnsi="GHEA Grapalat" w:cs="Sylfaen"/>
          <w:i/>
          <w:sz w:val="20"/>
          <w:szCs w:val="20"/>
          <w:lang w:val="af-ZA"/>
        </w:rPr>
      </w:pPr>
    </w:p>
    <w:p w14:paraId="5070B835" w14:textId="0F57A365" w:rsidR="00D3180E" w:rsidRDefault="00D3180E" w:rsidP="00EF3662">
      <w:pPr>
        <w:pStyle w:val="BodyText"/>
        <w:spacing w:after="0"/>
        <w:ind w:firstLine="567"/>
        <w:jc w:val="right"/>
        <w:rPr>
          <w:rFonts w:ascii="GHEA Grapalat" w:hAnsi="GHEA Grapalat" w:cs="Sylfaen"/>
          <w:i/>
          <w:sz w:val="20"/>
          <w:szCs w:val="20"/>
          <w:lang w:val="af-ZA"/>
        </w:rPr>
      </w:pPr>
    </w:p>
    <w:p w14:paraId="302420E0" w14:textId="750DFA47" w:rsidR="00D3180E" w:rsidRDefault="00D3180E" w:rsidP="00EF3662">
      <w:pPr>
        <w:pStyle w:val="BodyText"/>
        <w:spacing w:after="0"/>
        <w:ind w:firstLine="567"/>
        <w:jc w:val="right"/>
        <w:rPr>
          <w:rFonts w:ascii="GHEA Grapalat" w:hAnsi="GHEA Grapalat" w:cs="Sylfaen"/>
          <w:i/>
          <w:sz w:val="20"/>
          <w:szCs w:val="20"/>
          <w:lang w:val="af-ZA"/>
        </w:rPr>
      </w:pPr>
    </w:p>
    <w:p w14:paraId="34476BE2" w14:textId="33027AC5" w:rsidR="00D3180E" w:rsidRDefault="00D3180E" w:rsidP="00EF3662">
      <w:pPr>
        <w:pStyle w:val="BodyText"/>
        <w:spacing w:after="0"/>
        <w:ind w:firstLine="567"/>
        <w:jc w:val="right"/>
        <w:rPr>
          <w:rFonts w:ascii="GHEA Grapalat" w:hAnsi="GHEA Grapalat" w:cs="Sylfaen"/>
          <w:i/>
          <w:sz w:val="20"/>
          <w:szCs w:val="20"/>
          <w:lang w:val="af-ZA"/>
        </w:rPr>
      </w:pPr>
    </w:p>
    <w:p w14:paraId="012C9DDA" w14:textId="27B07635" w:rsidR="00D3180E" w:rsidRDefault="00D3180E" w:rsidP="00EF3662">
      <w:pPr>
        <w:pStyle w:val="BodyText"/>
        <w:spacing w:after="0"/>
        <w:ind w:firstLine="567"/>
        <w:jc w:val="right"/>
        <w:rPr>
          <w:rFonts w:ascii="GHEA Grapalat" w:hAnsi="GHEA Grapalat" w:cs="Sylfaen"/>
          <w:i/>
          <w:sz w:val="20"/>
          <w:szCs w:val="20"/>
          <w:lang w:val="af-ZA"/>
        </w:rPr>
      </w:pPr>
    </w:p>
    <w:p w14:paraId="37B3AA12" w14:textId="02903937" w:rsidR="00D3180E" w:rsidRDefault="00D3180E" w:rsidP="00EF3662">
      <w:pPr>
        <w:pStyle w:val="BodyText"/>
        <w:spacing w:after="0"/>
        <w:ind w:firstLine="567"/>
        <w:jc w:val="right"/>
        <w:rPr>
          <w:rFonts w:ascii="GHEA Grapalat" w:hAnsi="GHEA Grapalat" w:cs="Sylfaen"/>
          <w:i/>
          <w:sz w:val="20"/>
          <w:szCs w:val="20"/>
          <w:lang w:val="af-ZA"/>
        </w:rPr>
      </w:pPr>
    </w:p>
    <w:p w14:paraId="71EFA57B" w14:textId="11AC49DD" w:rsidR="00D3180E" w:rsidRDefault="00D3180E" w:rsidP="00EF3662">
      <w:pPr>
        <w:pStyle w:val="BodyText"/>
        <w:spacing w:after="0"/>
        <w:ind w:firstLine="567"/>
        <w:jc w:val="right"/>
        <w:rPr>
          <w:rFonts w:ascii="GHEA Grapalat" w:hAnsi="GHEA Grapalat" w:cs="Sylfaen"/>
          <w:i/>
          <w:sz w:val="20"/>
          <w:szCs w:val="20"/>
          <w:lang w:val="af-ZA"/>
        </w:rPr>
      </w:pPr>
    </w:p>
    <w:p w14:paraId="199A562A" w14:textId="50E8498C" w:rsidR="00D3180E" w:rsidRDefault="00D3180E" w:rsidP="00EF3662">
      <w:pPr>
        <w:pStyle w:val="BodyText"/>
        <w:spacing w:after="0"/>
        <w:ind w:firstLine="567"/>
        <w:jc w:val="right"/>
        <w:rPr>
          <w:rFonts w:ascii="GHEA Grapalat" w:hAnsi="GHEA Grapalat" w:cs="Sylfaen"/>
          <w:i/>
          <w:sz w:val="20"/>
          <w:szCs w:val="20"/>
          <w:lang w:val="af-ZA"/>
        </w:rPr>
      </w:pPr>
    </w:p>
    <w:p w14:paraId="7A5A53DA" w14:textId="764FC3C9" w:rsidR="00D3180E" w:rsidRDefault="00D3180E" w:rsidP="00EF3662">
      <w:pPr>
        <w:pStyle w:val="BodyText"/>
        <w:spacing w:after="0"/>
        <w:ind w:firstLine="567"/>
        <w:jc w:val="right"/>
        <w:rPr>
          <w:rFonts w:ascii="GHEA Grapalat" w:hAnsi="GHEA Grapalat" w:cs="Sylfaen"/>
          <w:i/>
          <w:sz w:val="20"/>
          <w:szCs w:val="20"/>
          <w:lang w:val="af-ZA"/>
        </w:rPr>
      </w:pPr>
    </w:p>
    <w:p w14:paraId="6D16DDF1" w14:textId="214D645C" w:rsidR="00D3180E" w:rsidRDefault="00D3180E" w:rsidP="00EF3662">
      <w:pPr>
        <w:pStyle w:val="BodyText"/>
        <w:spacing w:after="0"/>
        <w:ind w:firstLine="567"/>
        <w:jc w:val="right"/>
        <w:rPr>
          <w:rFonts w:ascii="GHEA Grapalat" w:hAnsi="GHEA Grapalat" w:cs="Sylfaen"/>
          <w:i/>
          <w:sz w:val="20"/>
          <w:szCs w:val="20"/>
          <w:lang w:val="af-ZA"/>
        </w:rPr>
      </w:pPr>
    </w:p>
    <w:p w14:paraId="310FD000" w14:textId="46AB5AC7" w:rsidR="00D3180E" w:rsidRDefault="00D3180E" w:rsidP="00EF3662">
      <w:pPr>
        <w:pStyle w:val="BodyText"/>
        <w:spacing w:after="0"/>
        <w:ind w:firstLine="567"/>
        <w:jc w:val="right"/>
        <w:rPr>
          <w:rFonts w:ascii="GHEA Grapalat" w:hAnsi="GHEA Grapalat" w:cs="Sylfaen"/>
          <w:i/>
          <w:sz w:val="20"/>
          <w:szCs w:val="20"/>
          <w:lang w:val="af-ZA"/>
        </w:rPr>
      </w:pPr>
    </w:p>
    <w:p w14:paraId="36C668C6" w14:textId="77777777" w:rsidR="00D3180E" w:rsidRPr="00015CC3" w:rsidRDefault="00D3180E" w:rsidP="00EF3662">
      <w:pPr>
        <w:pStyle w:val="BodyText"/>
        <w:spacing w:after="0"/>
        <w:ind w:firstLine="567"/>
        <w:jc w:val="right"/>
        <w:rPr>
          <w:rFonts w:ascii="GHEA Grapalat" w:hAnsi="GHEA Grapalat" w:cs="Sylfaen"/>
          <w:i/>
          <w:sz w:val="20"/>
          <w:szCs w:val="20"/>
          <w:lang w:val="af-ZA"/>
        </w:rPr>
      </w:pPr>
    </w:p>
    <w:p w14:paraId="47D19AC0" w14:textId="77777777" w:rsidR="00716713" w:rsidRPr="00315740" w:rsidRDefault="00716713" w:rsidP="00D3180E">
      <w:pPr>
        <w:pStyle w:val="BodyText"/>
        <w:spacing w:after="0"/>
        <w:ind w:firstLine="567"/>
        <w:jc w:val="right"/>
        <w:rPr>
          <w:rFonts w:ascii="GHEA Grapalat" w:hAnsi="GHEA Grapalat" w:cs="Sylfaen"/>
          <w:i/>
          <w:sz w:val="20"/>
          <w:szCs w:val="20"/>
          <w:lang w:val="af-ZA"/>
        </w:rPr>
      </w:pPr>
    </w:p>
    <w:p w14:paraId="0D619FA3" w14:textId="7CF7C1C5" w:rsidR="00D3180E" w:rsidRPr="00AB4A0B" w:rsidRDefault="00D3180E" w:rsidP="00D3180E">
      <w:pPr>
        <w:pStyle w:val="BodyText"/>
        <w:spacing w:after="0"/>
        <w:ind w:firstLine="567"/>
        <w:jc w:val="right"/>
        <w:rPr>
          <w:rFonts w:ascii="GHEA Grapalat" w:hAnsi="GHEA Grapalat" w:cs="Sylfaen"/>
          <w:i/>
          <w:sz w:val="20"/>
          <w:szCs w:val="20"/>
          <w:lang w:val="af-ZA"/>
        </w:rPr>
      </w:pPr>
      <w:r w:rsidRPr="00AB4A0B">
        <w:rPr>
          <w:rFonts w:ascii="GHEA Grapalat" w:hAnsi="GHEA Grapalat" w:cs="Sylfaen"/>
          <w:i/>
          <w:sz w:val="20"/>
          <w:szCs w:val="20"/>
        </w:rPr>
        <w:t>Հաստատված</w:t>
      </w:r>
      <w:r w:rsidRPr="00AB4A0B">
        <w:rPr>
          <w:rFonts w:ascii="GHEA Grapalat" w:hAnsi="GHEA Grapalat" w:cs="Times Armenian"/>
          <w:i/>
          <w:sz w:val="20"/>
          <w:szCs w:val="20"/>
          <w:lang w:val="af-ZA"/>
        </w:rPr>
        <w:t xml:space="preserve"> </w:t>
      </w:r>
      <w:r w:rsidRPr="00AB4A0B">
        <w:rPr>
          <w:rFonts w:ascii="GHEA Grapalat" w:hAnsi="GHEA Grapalat" w:cs="Sylfaen"/>
          <w:i/>
          <w:sz w:val="20"/>
          <w:szCs w:val="20"/>
        </w:rPr>
        <w:t>է</w:t>
      </w:r>
    </w:p>
    <w:p w14:paraId="7535EA95" w14:textId="5D5A0DA5" w:rsidR="00D3180E" w:rsidRPr="00AB4A0B" w:rsidRDefault="00D3180E" w:rsidP="00D3180E">
      <w:pPr>
        <w:pStyle w:val="BodyText"/>
        <w:spacing w:after="0"/>
        <w:ind w:firstLine="567"/>
        <w:jc w:val="right"/>
        <w:rPr>
          <w:rFonts w:ascii="GHEA Grapalat" w:hAnsi="GHEA Grapalat" w:cs="Sylfaen"/>
          <w:i/>
          <w:sz w:val="20"/>
          <w:szCs w:val="20"/>
          <w:lang w:val="af-ZA"/>
        </w:rPr>
      </w:pPr>
      <w:r w:rsidRPr="00AB4A0B">
        <w:rPr>
          <w:rFonts w:ascii="GHEA Grapalat" w:hAnsi="GHEA Grapalat" w:cs="Times Armenian"/>
          <w:i/>
          <w:iCs/>
          <w:sz w:val="20"/>
          <w:lang w:val="hy-AM"/>
        </w:rPr>
        <w:t>ՀՀ ՇՄ ԱՀ-</w:t>
      </w:r>
      <w:r w:rsidRPr="00AB4A0B">
        <w:rPr>
          <w:rFonts w:ascii="GHEA Grapalat" w:hAnsi="GHEA Grapalat" w:cs="Sylfaen"/>
          <w:i/>
          <w:iCs/>
          <w:sz w:val="20"/>
          <w:lang w:val="hy-AM"/>
        </w:rPr>
        <w:t>ԲՄ</w:t>
      </w:r>
      <w:r w:rsidRPr="00AB4A0B">
        <w:rPr>
          <w:rFonts w:ascii="GHEA Grapalat" w:hAnsi="GHEA Grapalat" w:cs="Sylfaen"/>
          <w:i/>
          <w:iCs/>
          <w:sz w:val="20"/>
        </w:rPr>
        <w:t>Ա</w:t>
      </w:r>
      <w:r w:rsidRPr="00AB4A0B">
        <w:rPr>
          <w:rFonts w:ascii="GHEA Grapalat" w:hAnsi="GHEA Grapalat" w:cs="Sylfaen"/>
          <w:i/>
          <w:iCs/>
          <w:sz w:val="20"/>
          <w:lang w:val="hy-AM"/>
        </w:rPr>
        <w:t>Շ</w:t>
      </w:r>
      <w:r w:rsidRPr="00AB4A0B">
        <w:rPr>
          <w:rFonts w:ascii="GHEA Grapalat" w:hAnsi="GHEA Grapalat" w:cs="Sylfaen"/>
          <w:i/>
          <w:iCs/>
          <w:sz w:val="20"/>
        </w:rPr>
        <w:t>ՁԲ</w:t>
      </w:r>
      <w:r w:rsidRPr="00AB4A0B">
        <w:rPr>
          <w:rFonts w:ascii="GHEA Grapalat" w:hAnsi="GHEA Grapalat" w:cs="Sylfaen"/>
          <w:i/>
          <w:iCs/>
          <w:sz w:val="20"/>
          <w:lang w:val="hy-AM"/>
        </w:rPr>
        <w:t>-2</w:t>
      </w:r>
      <w:r w:rsidR="00273F20">
        <w:rPr>
          <w:rFonts w:ascii="GHEA Grapalat" w:hAnsi="GHEA Grapalat" w:cs="Sylfaen"/>
          <w:i/>
          <w:iCs/>
          <w:sz w:val="20"/>
          <w:lang w:val="hy-AM"/>
        </w:rPr>
        <w:t>5</w:t>
      </w:r>
      <w:r w:rsidRPr="00AB4A0B">
        <w:rPr>
          <w:rFonts w:ascii="GHEA Grapalat" w:hAnsi="GHEA Grapalat" w:cs="Sylfaen"/>
          <w:i/>
          <w:iCs/>
          <w:sz w:val="20"/>
          <w:lang w:val="hy-AM"/>
        </w:rPr>
        <w:t>/</w:t>
      </w:r>
      <w:r w:rsidR="00273F20">
        <w:rPr>
          <w:rFonts w:ascii="GHEA Grapalat" w:hAnsi="GHEA Grapalat" w:cs="Sylfaen"/>
          <w:i/>
          <w:iCs/>
          <w:sz w:val="20"/>
          <w:lang w:val="hy-AM"/>
        </w:rPr>
        <w:t>40</w:t>
      </w:r>
      <w:r w:rsidRPr="00AB4A0B">
        <w:rPr>
          <w:rFonts w:ascii="GHEA Grapalat" w:hAnsi="GHEA Grapalat" w:cs="Sylfaen"/>
          <w:i/>
          <w:iCs/>
          <w:sz w:val="20"/>
          <w:lang w:val="hy-AM"/>
        </w:rPr>
        <w:t xml:space="preserve"> </w:t>
      </w:r>
      <w:r w:rsidRPr="00AB4A0B">
        <w:rPr>
          <w:rFonts w:ascii="GHEA Grapalat" w:hAnsi="GHEA Grapalat" w:cs="Sylfaen"/>
          <w:i/>
          <w:sz w:val="20"/>
          <w:szCs w:val="20"/>
        </w:rPr>
        <w:t>ծածկա</w:t>
      </w:r>
      <w:r w:rsidRPr="00AB4A0B">
        <w:rPr>
          <w:rFonts w:ascii="GHEA Grapalat" w:hAnsi="GHEA Grapalat" w:cs="Times Armenian"/>
          <w:i/>
          <w:sz w:val="20"/>
          <w:szCs w:val="20"/>
        </w:rPr>
        <w:t>գ</w:t>
      </w:r>
      <w:r w:rsidRPr="00AB4A0B">
        <w:rPr>
          <w:rFonts w:ascii="GHEA Grapalat" w:hAnsi="GHEA Grapalat" w:cs="Sylfaen"/>
          <w:i/>
          <w:sz w:val="20"/>
          <w:szCs w:val="20"/>
        </w:rPr>
        <w:t>րով</w:t>
      </w:r>
      <w:r w:rsidRPr="00AB4A0B">
        <w:rPr>
          <w:rFonts w:ascii="GHEA Grapalat" w:hAnsi="GHEA Grapalat" w:cs="Times Armenian"/>
          <w:i/>
          <w:sz w:val="20"/>
          <w:szCs w:val="20"/>
          <w:lang w:val="af-ZA"/>
        </w:rPr>
        <w:t xml:space="preserve"> </w:t>
      </w:r>
    </w:p>
    <w:p w14:paraId="30754313" w14:textId="77777777" w:rsidR="00D3180E" w:rsidRPr="00AB4A0B" w:rsidRDefault="00D3180E" w:rsidP="00D3180E">
      <w:pPr>
        <w:pStyle w:val="BodyText"/>
        <w:spacing w:after="0"/>
        <w:ind w:firstLine="567"/>
        <w:jc w:val="right"/>
        <w:rPr>
          <w:rFonts w:ascii="GHEA Grapalat" w:hAnsi="GHEA Grapalat" w:cs="Times Armenian"/>
          <w:i/>
          <w:sz w:val="20"/>
          <w:szCs w:val="20"/>
          <w:lang w:val="af-ZA"/>
        </w:rPr>
      </w:pPr>
      <w:r w:rsidRPr="00AB4A0B">
        <w:rPr>
          <w:rFonts w:ascii="GHEA Grapalat" w:hAnsi="GHEA Grapalat" w:cs="Sylfaen"/>
          <w:i/>
          <w:sz w:val="20"/>
          <w:szCs w:val="20"/>
        </w:rPr>
        <w:t>բաց</w:t>
      </w:r>
      <w:r w:rsidRPr="00AB4A0B">
        <w:rPr>
          <w:rFonts w:ascii="GHEA Grapalat" w:hAnsi="GHEA Grapalat" w:cs="Times Armenian"/>
          <w:i/>
          <w:sz w:val="20"/>
          <w:szCs w:val="20"/>
          <w:lang w:val="af-ZA"/>
        </w:rPr>
        <w:t xml:space="preserve"> մրցույթի գնահատող </w:t>
      </w:r>
      <w:r w:rsidRPr="00AB4A0B">
        <w:rPr>
          <w:rFonts w:ascii="GHEA Grapalat" w:hAnsi="GHEA Grapalat" w:cs="Sylfaen"/>
          <w:i/>
          <w:sz w:val="20"/>
          <w:szCs w:val="20"/>
        </w:rPr>
        <w:t>հանձնաժողովի</w:t>
      </w:r>
    </w:p>
    <w:p w14:paraId="1D9B0DF1" w14:textId="20FA6C17" w:rsidR="00D3180E" w:rsidRPr="00273F20" w:rsidRDefault="00116732" w:rsidP="00D3180E">
      <w:pPr>
        <w:pStyle w:val="BodyText"/>
        <w:spacing w:after="0"/>
        <w:ind w:firstLine="567"/>
        <w:jc w:val="right"/>
        <w:rPr>
          <w:rFonts w:ascii="GHEA Grapalat" w:hAnsi="GHEA Grapalat"/>
          <w:i/>
          <w:color w:val="FF0000"/>
          <w:sz w:val="20"/>
          <w:szCs w:val="20"/>
          <w:lang w:val="af-ZA"/>
        </w:rPr>
      </w:pPr>
      <w:r>
        <w:rPr>
          <w:rFonts w:ascii="GHEA Grapalat" w:hAnsi="GHEA Grapalat" w:cs="Sylfaen"/>
          <w:i/>
          <w:color w:val="FF0000"/>
          <w:sz w:val="20"/>
          <w:szCs w:val="20"/>
          <w:lang w:val="af-ZA"/>
        </w:rPr>
        <w:t xml:space="preserve">  </w:t>
      </w:r>
      <w:r w:rsidRPr="00116732">
        <w:rPr>
          <w:rFonts w:ascii="GHEA Grapalat" w:hAnsi="GHEA Grapalat" w:cs="Sylfaen"/>
          <w:i/>
          <w:sz w:val="20"/>
          <w:szCs w:val="20"/>
          <w:lang w:val="af-ZA"/>
        </w:rPr>
        <w:t>2025</w:t>
      </w:r>
      <w:r w:rsidR="00D3180E" w:rsidRPr="00116732">
        <w:rPr>
          <w:rFonts w:ascii="GHEA Grapalat" w:hAnsi="GHEA Grapalat" w:cs="Sylfaen"/>
          <w:i/>
          <w:sz w:val="20"/>
          <w:szCs w:val="20"/>
        </w:rPr>
        <w:t>թ</w:t>
      </w:r>
      <w:r w:rsidR="00D3180E" w:rsidRPr="00116732">
        <w:rPr>
          <w:rFonts w:ascii="GHEA Grapalat" w:hAnsi="GHEA Grapalat" w:cs="Times Armenian"/>
          <w:i/>
          <w:sz w:val="20"/>
          <w:szCs w:val="20"/>
          <w:lang w:val="af-ZA"/>
        </w:rPr>
        <w:t xml:space="preserve">. </w:t>
      </w:r>
      <w:r w:rsidR="00C0269B">
        <w:rPr>
          <w:rFonts w:ascii="GHEA Grapalat" w:hAnsi="GHEA Grapalat" w:cs="Times Armenian"/>
          <w:i/>
          <w:sz w:val="20"/>
          <w:szCs w:val="20"/>
          <w:lang w:val="hy-AM"/>
        </w:rPr>
        <w:t>հունիսի 17</w:t>
      </w:r>
      <w:r w:rsidR="00D3180E" w:rsidRPr="00116732">
        <w:rPr>
          <w:rFonts w:ascii="GHEA Grapalat" w:hAnsi="GHEA Grapalat" w:cs="Times Armenian"/>
          <w:i/>
          <w:sz w:val="20"/>
          <w:szCs w:val="20"/>
          <w:lang w:val="hy-AM"/>
        </w:rPr>
        <w:t xml:space="preserve">-ի </w:t>
      </w:r>
      <w:r w:rsidR="00D3180E" w:rsidRPr="00116732">
        <w:rPr>
          <w:rFonts w:ascii="GHEA Grapalat" w:hAnsi="GHEA Grapalat" w:cs="Times Armenian"/>
          <w:i/>
          <w:sz w:val="20"/>
          <w:szCs w:val="20"/>
          <w:vertAlign w:val="subscript"/>
          <w:lang w:val="af-ZA"/>
        </w:rPr>
        <w:t xml:space="preserve"> </w:t>
      </w:r>
      <w:r w:rsidR="00D3180E" w:rsidRPr="00116732">
        <w:rPr>
          <w:rFonts w:ascii="GHEA Grapalat" w:hAnsi="GHEA Grapalat" w:cs="Times Armenian"/>
          <w:i/>
          <w:sz w:val="20"/>
          <w:szCs w:val="20"/>
          <w:lang w:val="af-ZA"/>
        </w:rPr>
        <w:t xml:space="preserve">N </w:t>
      </w:r>
      <w:r w:rsidR="00D3180E" w:rsidRPr="00116732">
        <w:rPr>
          <w:rFonts w:ascii="GHEA Grapalat" w:hAnsi="GHEA Grapalat" w:cs="Times Armenian"/>
          <w:i/>
          <w:sz w:val="20"/>
          <w:szCs w:val="20"/>
          <w:lang w:val="hy-AM"/>
        </w:rPr>
        <w:t xml:space="preserve">1 </w:t>
      </w:r>
      <w:r w:rsidR="00D3180E" w:rsidRPr="00116732">
        <w:rPr>
          <w:rFonts w:ascii="GHEA Grapalat" w:hAnsi="GHEA Grapalat" w:cs="Sylfaen"/>
          <w:i/>
          <w:sz w:val="20"/>
          <w:szCs w:val="20"/>
        </w:rPr>
        <w:t>որոշմամբ</w:t>
      </w:r>
    </w:p>
    <w:p w14:paraId="60728874" w14:textId="77777777" w:rsidR="00D3180E" w:rsidRPr="00AB4A0B" w:rsidRDefault="00D3180E" w:rsidP="00D3180E">
      <w:pPr>
        <w:pStyle w:val="BodyText"/>
        <w:spacing w:after="0"/>
        <w:ind w:firstLine="567"/>
        <w:jc w:val="right"/>
        <w:rPr>
          <w:rFonts w:ascii="GHEA Grapalat" w:hAnsi="GHEA Grapalat"/>
          <w:i/>
          <w:sz w:val="20"/>
          <w:szCs w:val="20"/>
          <w:lang w:val="af-ZA"/>
        </w:rPr>
      </w:pPr>
    </w:p>
    <w:p w14:paraId="24E9A2EF" w14:textId="77777777" w:rsidR="00D3180E" w:rsidRPr="00AB4A0B" w:rsidRDefault="00D3180E" w:rsidP="00D3180E">
      <w:pPr>
        <w:pStyle w:val="BodyText"/>
        <w:ind w:right="-7" w:firstLine="567"/>
        <w:jc w:val="center"/>
        <w:rPr>
          <w:rFonts w:ascii="GHEA Grapalat" w:hAnsi="GHEA Grapalat"/>
          <w:lang w:val="af-ZA"/>
        </w:rPr>
      </w:pPr>
    </w:p>
    <w:p w14:paraId="321C67AB" w14:textId="77777777" w:rsidR="00D3180E" w:rsidRPr="00AB4A0B" w:rsidRDefault="00D3180E" w:rsidP="00D3180E">
      <w:pPr>
        <w:pStyle w:val="BodyText"/>
        <w:ind w:right="-7" w:firstLine="567"/>
        <w:jc w:val="center"/>
        <w:rPr>
          <w:rFonts w:ascii="GHEA Grapalat" w:hAnsi="GHEA Grapalat"/>
          <w:lang w:val="af-ZA"/>
        </w:rPr>
      </w:pPr>
    </w:p>
    <w:p w14:paraId="06C1D17C" w14:textId="77777777" w:rsidR="00D3180E" w:rsidRPr="00AB4A0B" w:rsidRDefault="00D3180E" w:rsidP="00D3180E">
      <w:pPr>
        <w:pStyle w:val="BodyText"/>
        <w:ind w:right="-7" w:firstLine="567"/>
        <w:jc w:val="center"/>
        <w:rPr>
          <w:rFonts w:ascii="GHEA Grapalat" w:hAnsi="GHEA Grapalat"/>
          <w:lang w:val="af-ZA"/>
        </w:rPr>
      </w:pPr>
    </w:p>
    <w:p w14:paraId="548E24AA" w14:textId="77777777" w:rsidR="00D3180E" w:rsidRPr="00AB4A0B" w:rsidRDefault="00D3180E" w:rsidP="00D3180E">
      <w:pPr>
        <w:pStyle w:val="BodyText"/>
        <w:ind w:right="-7" w:firstLine="567"/>
        <w:jc w:val="center"/>
        <w:rPr>
          <w:rFonts w:ascii="GHEA Grapalat" w:hAnsi="GHEA Grapalat"/>
          <w:lang w:val="af-ZA"/>
        </w:rPr>
      </w:pPr>
    </w:p>
    <w:p w14:paraId="6C216473" w14:textId="77777777" w:rsidR="00D3180E" w:rsidRPr="00AB4A0B" w:rsidRDefault="00D3180E" w:rsidP="00D3180E">
      <w:pPr>
        <w:pStyle w:val="BodyText"/>
        <w:ind w:right="-7" w:firstLine="567"/>
        <w:jc w:val="center"/>
        <w:rPr>
          <w:rFonts w:ascii="GHEA Grapalat" w:hAnsi="GHEA Grapalat"/>
          <w:lang w:val="af-ZA"/>
        </w:rPr>
      </w:pPr>
    </w:p>
    <w:p w14:paraId="58176FAF" w14:textId="77777777" w:rsidR="00D3180E" w:rsidRPr="00AB4A0B" w:rsidRDefault="00D3180E" w:rsidP="00D3180E">
      <w:pPr>
        <w:pStyle w:val="BodyText"/>
        <w:ind w:right="-7" w:firstLine="567"/>
        <w:jc w:val="center"/>
        <w:rPr>
          <w:rFonts w:ascii="GHEA Grapalat" w:hAnsi="GHEA Grapalat"/>
          <w:lang w:val="af-ZA"/>
        </w:rPr>
      </w:pPr>
    </w:p>
    <w:p w14:paraId="16247999" w14:textId="77777777" w:rsidR="00D3180E" w:rsidRPr="00AB4A0B" w:rsidRDefault="00D3180E" w:rsidP="00D3180E">
      <w:pPr>
        <w:pStyle w:val="BodyText"/>
        <w:ind w:right="-7" w:firstLine="567"/>
        <w:jc w:val="center"/>
        <w:rPr>
          <w:rFonts w:ascii="GHEA Grapalat" w:hAnsi="GHEA Grapalat"/>
          <w:i/>
          <w:iCs/>
          <w:lang w:val="hy-AM"/>
        </w:rPr>
      </w:pPr>
      <w:r w:rsidRPr="00AB4A0B">
        <w:rPr>
          <w:rFonts w:ascii="GHEA Grapalat" w:hAnsi="GHEA Grapalat"/>
          <w:i/>
          <w:iCs/>
          <w:lang w:val="hy-AM"/>
        </w:rPr>
        <w:t>ՀՀ Շիրակի մարզի Աշոցքի համայնքապետարան</w:t>
      </w:r>
    </w:p>
    <w:p w14:paraId="1059A113" w14:textId="77777777" w:rsidR="00D3180E" w:rsidRPr="00AB4A0B" w:rsidRDefault="00D3180E" w:rsidP="00D3180E">
      <w:pPr>
        <w:pStyle w:val="BodyText"/>
        <w:tabs>
          <w:tab w:val="left" w:pos="5968"/>
        </w:tabs>
        <w:ind w:right="-7" w:firstLine="567"/>
        <w:rPr>
          <w:rFonts w:ascii="GHEA Grapalat" w:hAnsi="GHEA Grapalat"/>
          <w:lang w:val="af-ZA"/>
        </w:rPr>
      </w:pPr>
      <w:r w:rsidRPr="00AB4A0B">
        <w:rPr>
          <w:rFonts w:ascii="GHEA Grapalat" w:hAnsi="GHEA Grapalat"/>
          <w:lang w:val="af-ZA"/>
        </w:rPr>
        <w:tab/>
      </w:r>
    </w:p>
    <w:p w14:paraId="59851C1C" w14:textId="77777777" w:rsidR="00D3180E" w:rsidRPr="00AB4A0B" w:rsidRDefault="00D3180E" w:rsidP="00D3180E">
      <w:pPr>
        <w:pStyle w:val="BodyText"/>
        <w:ind w:right="-7" w:firstLine="567"/>
        <w:jc w:val="center"/>
        <w:rPr>
          <w:rFonts w:ascii="GHEA Grapalat" w:hAnsi="GHEA Grapalat"/>
          <w:lang w:val="af-ZA"/>
        </w:rPr>
      </w:pPr>
    </w:p>
    <w:p w14:paraId="62943F94" w14:textId="77777777" w:rsidR="00D3180E" w:rsidRPr="00AB4A0B" w:rsidRDefault="00D3180E" w:rsidP="00D3180E">
      <w:pPr>
        <w:pStyle w:val="BodyText"/>
        <w:ind w:right="-7" w:firstLine="567"/>
        <w:jc w:val="center"/>
        <w:rPr>
          <w:rFonts w:ascii="GHEA Grapalat" w:hAnsi="GHEA Grapalat"/>
          <w:lang w:val="af-ZA"/>
        </w:rPr>
      </w:pPr>
    </w:p>
    <w:p w14:paraId="6C57EFB3" w14:textId="77777777" w:rsidR="00D3180E" w:rsidRPr="00AB4A0B" w:rsidRDefault="00D3180E" w:rsidP="00D3180E">
      <w:pPr>
        <w:pStyle w:val="BodyText"/>
        <w:ind w:right="-7" w:firstLine="567"/>
        <w:jc w:val="center"/>
        <w:rPr>
          <w:rFonts w:ascii="GHEA Grapalat" w:hAnsi="GHEA Grapalat"/>
          <w:lang w:val="af-ZA"/>
        </w:rPr>
      </w:pPr>
    </w:p>
    <w:p w14:paraId="04938531" w14:textId="77777777" w:rsidR="00D3180E" w:rsidRPr="00AB4A0B" w:rsidRDefault="00D3180E" w:rsidP="00D3180E">
      <w:pPr>
        <w:pStyle w:val="BodyText"/>
        <w:ind w:right="-7" w:firstLine="567"/>
        <w:jc w:val="center"/>
        <w:rPr>
          <w:rFonts w:ascii="GHEA Grapalat" w:hAnsi="GHEA Grapalat"/>
          <w:lang w:val="af-ZA"/>
        </w:rPr>
      </w:pPr>
    </w:p>
    <w:p w14:paraId="2A69504A" w14:textId="77777777" w:rsidR="00D3180E" w:rsidRPr="00AB4A0B" w:rsidRDefault="00D3180E" w:rsidP="00D3180E">
      <w:pPr>
        <w:pStyle w:val="BodyText"/>
        <w:ind w:right="-7" w:firstLine="567"/>
        <w:jc w:val="center"/>
        <w:rPr>
          <w:rFonts w:ascii="GHEA Grapalat" w:hAnsi="GHEA Grapalat" w:cs="Sylfaen"/>
          <w:lang w:val="af-ZA"/>
        </w:rPr>
      </w:pPr>
      <w:r w:rsidRPr="00AB4A0B">
        <w:rPr>
          <w:rFonts w:ascii="GHEA Grapalat" w:hAnsi="GHEA Grapalat" w:cs="Sylfaen"/>
        </w:rPr>
        <w:t>Հ</w:t>
      </w:r>
      <w:r w:rsidRPr="00AB4A0B">
        <w:rPr>
          <w:rFonts w:ascii="GHEA Grapalat" w:hAnsi="GHEA Grapalat" w:cs="Times Armenian"/>
          <w:lang w:val="af-ZA"/>
        </w:rPr>
        <w:t xml:space="preserve"> </w:t>
      </w:r>
      <w:r w:rsidRPr="00AB4A0B">
        <w:rPr>
          <w:rFonts w:ascii="GHEA Grapalat" w:hAnsi="GHEA Grapalat" w:cs="Sylfaen"/>
        </w:rPr>
        <w:t>Ր</w:t>
      </w:r>
      <w:r w:rsidRPr="00AB4A0B">
        <w:rPr>
          <w:rFonts w:ascii="GHEA Grapalat" w:hAnsi="GHEA Grapalat" w:cs="Times Armenian"/>
          <w:lang w:val="af-ZA"/>
        </w:rPr>
        <w:t xml:space="preserve"> </w:t>
      </w:r>
      <w:r w:rsidRPr="00AB4A0B">
        <w:rPr>
          <w:rFonts w:ascii="GHEA Grapalat" w:hAnsi="GHEA Grapalat" w:cs="Sylfaen"/>
        </w:rPr>
        <w:t>Ա</w:t>
      </w:r>
      <w:r w:rsidRPr="00AB4A0B">
        <w:rPr>
          <w:rFonts w:ascii="GHEA Grapalat" w:hAnsi="GHEA Grapalat" w:cs="Times Armenian"/>
          <w:lang w:val="af-ZA"/>
        </w:rPr>
        <w:t xml:space="preserve"> </w:t>
      </w:r>
      <w:r w:rsidRPr="00AB4A0B">
        <w:rPr>
          <w:rFonts w:ascii="GHEA Grapalat" w:hAnsi="GHEA Grapalat" w:cs="Sylfaen"/>
        </w:rPr>
        <w:t>Վ</w:t>
      </w:r>
      <w:r w:rsidRPr="00AB4A0B">
        <w:rPr>
          <w:rFonts w:ascii="GHEA Grapalat" w:hAnsi="GHEA Grapalat" w:cs="Times Armenian"/>
          <w:lang w:val="af-ZA"/>
        </w:rPr>
        <w:t xml:space="preserve"> </w:t>
      </w:r>
      <w:r w:rsidRPr="00AB4A0B">
        <w:rPr>
          <w:rFonts w:ascii="GHEA Grapalat" w:hAnsi="GHEA Grapalat" w:cs="Sylfaen"/>
        </w:rPr>
        <w:t>Ե</w:t>
      </w:r>
      <w:r w:rsidRPr="00AB4A0B">
        <w:rPr>
          <w:rFonts w:ascii="GHEA Grapalat" w:hAnsi="GHEA Grapalat" w:cs="Times Armenian"/>
          <w:lang w:val="af-ZA"/>
        </w:rPr>
        <w:t xml:space="preserve"> </w:t>
      </w:r>
      <w:r w:rsidRPr="00AB4A0B">
        <w:rPr>
          <w:rFonts w:ascii="GHEA Grapalat" w:hAnsi="GHEA Grapalat" w:cs="Sylfaen"/>
        </w:rPr>
        <w:t>Ր</w:t>
      </w:r>
    </w:p>
    <w:p w14:paraId="2539F629" w14:textId="77777777" w:rsidR="00D3180E" w:rsidRPr="00AB4A0B" w:rsidRDefault="00D3180E" w:rsidP="00D3180E">
      <w:pPr>
        <w:pStyle w:val="BodyText"/>
        <w:ind w:right="-7" w:firstLine="567"/>
        <w:jc w:val="center"/>
        <w:rPr>
          <w:rFonts w:ascii="GHEA Grapalat" w:hAnsi="GHEA Grapalat" w:cs="Sylfaen"/>
          <w:lang w:val="af-ZA"/>
        </w:rPr>
      </w:pPr>
    </w:p>
    <w:p w14:paraId="3BA53D1D" w14:textId="77777777" w:rsidR="00D3180E" w:rsidRPr="00AB4A0B" w:rsidRDefault="00D3180E" w:rsidP="00D3180E">
      <w:pPr>
        <w:pStyle w:val="BodyText"/>
        <w:ind w:right="-7" w:firstLine="567"/>
        <w:jc w:val="center"/>
        <w:rPr>
          <w:rFonts w:ascii="GHEA Grapalat" w:hAnsi="GHEA Grapalat" w:cs="Sylfaen"/>
          <w:lang w:val="af-ZA"/>
        </w:rPr>
      </w:pPr>
    </w:p>
    <w:p w14:paraId="4D26608B" w14:textId="3819B1B4" w:rsidR="00D3180E" w:rsidRPr="00AB4A0B" w:rsidRDefault="00D3180E" w:rsidP="00D3180E">
      <w:pPr>
        <w:pStyle w:val="BodyText"/>
        <w:ind w:right="-7"/>
        <w:jc w:val="center"/>
        <w:rPr>
          <w:rFonts w:ascii="GHEA Grapalat" w:hAnsi="GHEA Grapalat"/>
          <w:szCs w:val="22"/>
          <w:lang w:val="hy-AM"/>
        </w:rPr>
      </w:pPr>
      <w:r w:rsidRPr="00AB4A0B">
        <w:rPr>
          <w:rFonts w:ascii="GHEA Grapalat" w:hAnsi="GHEA Grapalat" w:cs="Sylfaen"/>
          <w:lang w:val="hy-AM"/>
        </w:rPr>
        <w:t>ԱՇՈՑՔԻ ՀԱՄԱՅՆՔԱՊԵՏԱՐԱՆ</w:t>
      </w:r>
      <w:r w:rsidRPr="00AB4A0B">
        <w:rPr>
          <w:rFonts w:ascii="GHEA Grapalat" w:hAnsi="GHEA Grapalat" w:cs="Sylfaen"/>
        </w:rPr>
        <w:t>Ի</w:t>
      </w:r>
      <w:r w:rsidRPr="00AB4A0B">
        <w:rPr>
          <w:rFonts w:ascii="GHEA Grapalat" w:hAnsi="GHEA Grapalat" w:cs="Sylfaen"/>
          <w:lang w:val="af-ZA"/>
        </w:rPr>
        <w:t xml:space="preserve"> </w:t>
      </w:r>
      <w:r w:rsidRPr="00AB4A0B">
        <w:rPr>
          <w:rFonts w:ascii="GHEA Grapalat" w:hAnsi="GHEA Grapalat" w:cs="Sylfaen"/>
        </w:rPr>
        <w:t>ԿԱՐԻՔՆԵՐԻ</w:t>
      </w:r>
      <w:r w:rsidRPr="00AB4A0B">
        <w:rPr>
          <w:rFonts w:ascii="GHEA Grapalat" w:hAnsi="GHEA Grapalat" w:cs="Times Armenian"/>
          <w:lang w:val="af-ZA"/>
        </w:rPr>
        <w:t xml:space="preserve"> </w:t>
      </w:r>
      <w:r w:rsidRPr="00AB4A0B">
        <w:rPr>
          <w:rFonts w:ascii="GHEA Grapalat" w:hAnsi="GHEA Grapalat" w:cs="Sylfaen"/>
        </w:rPr>
        <w:t>ՀԱՄԱՐ</w:t>
      </w:r>
      <w:r w:rsidRPr="00AB4A0B">
        <w:rPr>
          <w:rFonts w:ascii="GHEA Grapalat" w:hAnsi="GHEA Grapalat" w:cs="Times Armenian"/>
          <w:lang w:val="af-ZA"/>
        </w:rPr>
        <w:t xml:space="preserve">` </w:t>
      </w:r>
      <w:r w:rsidRPr="00AB4A0B">
        <w:rPr>
          <w:rFonts w:ascii="GHEA Grapalat" w:hAnsi="GHEA Grapalat" w:cs="Times Armenian"/>
          <w:lang w:val="hy-AM"/>
        </w:rPr>
        <w:t xml:space="preserve">ՀՀ ՇԻՐԱԿԻ ՄԱՐԶԻ ԱՇՈՑՔ </w:t>
      </w:r>
      <w:r w:rsidR="00273F20" w:rsidRPr="00273F20">
        <w:rPr>
          <w:rFonts w:ascii="GHEA Grapalat" w:hAnsi="GHEA Grapalat" w:cs="Times Armenian"/>
          <w:lang w:val="hy-AM"/>
        </w:rPr>
        <w:t xml:space="preserve">ՀԱՄԱՅՆՔԻ </w:t>
      </w:r>
      <w:r w:rsidR="00273F20" w:rsidRPr="00273F20">
        <w:rPr>
          <w:rFonts w:ascii="GHEA Grapalat" w:hAnsi="GHEA Grapalat" w:cs="Arial"/>
          <w:lang w:val="hy-AM"/>
        </w:rPr>
        <w:t>ՑՈՂԱՄԱՐԳ, ԿԱՐՄՐԱՎԱՆ և ԶՈՒՅԳԱՂԲՅՈՒՐ ԲՆԱԿԱՎԱՅՐԵՐՈՒՄ ԲՆԱԿԱՆ ԳԱԶԻ ՆԵՐՔԻՆ ՑԱՆՑԻ</w:t>
      </w:r>
      <w:r w:rsidR="00273F20" w:rsidRPr="00273F20">
        <w:rPr>
          <w:rFonts w:ascii="GHEA Grapalat" w:hAnsi="GHEA Grapalat" w:cs="Times Armenian"/>
          <w:lang w:val="hy-AM"/>
        </w:rPr>
        <w:t xml:space="preserve"> ԿԱՌՈՒՑՄԱՆ ԱՇԽԱՏԱՆՔՆԵՐԻ</w:t>
      </w:r>
      <w:r w:rsidR="00273F20" w:rsidRPr="00273F20">
        <w:rPr>
          <w:rFonts w:ascii="GHEA Grapalat" w:hAnsi="GHEA Grapalat" w:cs="Sylfaen"/>
          <w:lang w:val="af-ZA"/>
        </w:rPr>
        <w:t xml:space="preserve"> </w:t>
      </w:r>
      <w:r w:rsidR="00273F20" w:rsidRPr="00273F20">
        <w:rPr>
          <w:rFonts w:ascii="GHEA Grapalat" w:hAnsi="GHEA Grapalat" w:cs="Sylfaen"/>
        </w:rPr>
        <w:t>ՁԵՌՔԲԵՐՄԱՆ</w:t>
      </w:r>
      <w:r w:rsidR="00273F20" w:rsidRPr="00273F20">
        <w:rPr>
          <w:rFonts w:ascii="GHEA Grapalat" w:hAnsi="GHEA Grapalat" w:cs="Times Armenian"/>
          <w:lang w:val="af-ZA"/>
        </w:rPr>
        <w:t xml:space="preserve"> </w:t>
      </w:r>
      <w:r w:rsidR="00273F20" w:rsidRPr="00273F20">
        <w:rPr>
          <w:rFonts w:ascii="GHEA Grapalat" w:hAnsi="GHEA Grapalat" w:cs="Sylfaen"/>
        </w:rPr>
        <w:t>ՆՊԱՏԱԿՈՎ</w:t>
      </w:r>
      <w:r w:rsidR="00273F20" w:rsidRPr="00273F20">
        <w:rPr>
          <w:rFonts w:ascii="GHEA Grapalat" w:hAnsi="GHEA Grapalat" w:cs="Sylfaen"/>
          <w:lang w:val="af-ZA"/>
        </w:rPr>
        <w:t xml:space="preserve"> </w:t>
      </w:r>
      <w:r w:rsidR="00273F20" w:rsidRPr="00273F20">
        <w:rPr>
          <w:rFonts w:ascii="GHEA Grapalat" w:hAnsi="GHEA Grapalat" w:cs="Sylfaen"/>
        </w:rPr>
        <w:t>ՀԱՅՏԱՐԱՐՎԱԾ</w:t>
      </w:r>
      <w:r w:rsidR="00273F20" w:rsidRPr="00273F20">
        <w:rPr>
          <w:rFonts w:ascii="GHEA Grapalat" w:hAnsi="GHEA Grapalat" w:cs="Times Armenian"/>
          <w:lang w:val="af-ZA"/>
        </w:rPr>
        <w:t xml:space="preserve"> </w:t>
      </w:r>
      <w:r w:rsidR="00273F20" w:rsidRPr="00273F20">
        <w:rPr>
          <w:rFonts w:ascii="GHEA Grapalat" w:hAnsi="GHEA Grapalat" w:cs="Times Armenian"/>
          <w:lang w:val="hy-AM"/>
        </w:rPr>
        <w:t>ԲԱՑ</w:t>
      </w:r>
      <w:r w:rsidR="00273F20" w:rsidRPr="00AB4A0B">
        <w:rPr>
          <w:rFonts w:ascii="GHEA Grapalat" w:hAnsi="GHEA Grapalat" w:cs="Times Armenian"/>
          <w:lang w:val="hy-AM"/>
        </w:rPr>
        <w:t xml:space="preserve"> </w:t>
      </w:r>
      <w:r w:rsidRPr="00AB4A0B">
        <w:rPr>
          <w:rFonts w:ascii="GHEA Grapalat" w:hAnsi="GHEA Grapalat" w:cs="Times Armenian"/>
          <w:lang w:val="hy-AM"/>
        </w:rPr>
        <w:t>ՄՐՑՈՒՅԹԻ</w:t>
      </w:r>
    </w:p>
    <w:p w14:paraId="432419C7" w14:textId="77777777" w:rsidR="00096865" w:rsidRPr="00D3180E" w:rsidRDefault="00096865" w:rsidP="00EF3662">
      <w:pPr>
        <w:pStyle w:val="BodyText"/>
        <w:ind w:right="-7"/>
        <w:jc w:val="center"/>
        <w:rPr>
          <w:rFonts w:ascii="GHEA Grapalat" w:hAnsi="GHEA Grapalat"/>
          <w:szCs w:val="22"/>
          <w:lang w:val="hy-AM"/>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2A517171" w:rsidR="00160AE4" w:rsidRPr="00D06790" w:rsidRDefault="00160AE4" w:rsidP="00EF3662">
      <w:pPr>
        <w:ind w:firstLine="567"/>
        <w:jc w:val="center"/>
        <w:rPr>
          <w:rFonts w:ascii="GHEA Grapalat" w:hAnsi="GHEA Grapalat" w:cs="Sylfaen"/>
          <w:b/>
          <w:sz w:val="20"/>
          <w:szCs w:val="20"/>
          <w:lang w:val="af-ZA"/>
        </w:rPr>
      </w:pPr>
      <w:r w:rsidRPr="00E6597C">
        <w:rPr>
          <w:rFonts w:ascii="GHEA Grapalat" w:hAnsi="GHEA Grapalat" w:cs="Sylfaen"/>
          <w:b/>
          <w:sz w:val="20"/>
          <w:szCs w:val="20"/>
        </w:rPr>
        <w:t>ԲՈՎԱՆԴԱԿՈւԹՅՈւՆ</w:t>
      </w:r>
    </w:p>
    <w:p w14:paraId="1179D42B" w14:textId="77777777" w:rsidR="00D3180E" w:rsidRPr="00E6597C" w:rsidRDefault="00D3180E" w:rsidP="00EF3662">
      <w:pPr>
        <w:ind w:firstLine="567"/>
        <w:jc w:val="center"/>
        <w:rPr>
          <w:rFonts w:ascii="GHEA Grapalat" w:hAnsi="GHEA Grapalat"/>
          <w:b/>
          <w:sz w:val="20"/>
          <w:szCs w:val="20"/>
          <w:lang w:val="af-ZA"/>
        </w:rPr>
      </w:pPr>
    </w:p>
    <w:p w14:paraId="4FF5F8AA" w14:textId="42E5D121" w:rsidR="00D3180E" w:rsidRPr="00273F20" w:rsidRDefault="00D3180E" w:rsidP="00D3180E">
      <w:pPr>
        <w:ind w:firstLine="567"/>
        <w:jc w:val="center"/>
        <w:rPr>
          <w:rFonts w:ascii="GHEA Grapalat" w:hAnsi="GHEA Grapalat"/>
          <w:b/>
          <w:i/>
          <w:sz w:val="20"/>
          <w:szCs w:val="20"/>
          <w:lang w:val="hy-AM"/>
        </w:rPr>
      </w:pPr>
      <w:r w:rsidRPr="00AB4A0B">
        <w:rPr>
          <w:rFonts w:ascii="GHEA Grapalat" w:hAnsi="GHEA Grapalat" w:cs="Sylfaen"/>
          <w:b/>
          <w:sz w:val="20"/>
          <w:szCs w:val="20"/>
          <w:lang w:val="hy-AM"/>
        </w:rPr>
        <w:t>ԱՇՈՑՔԻ ՀԱՄԱՅՆՔԱՊԵՏԱՐԱՆ</w:t>
      </w:r>
      <w:r w:rsidRPr="00AB4A0B">
        <w:rPr>
          <w:rFonts w:ascii="GHEA Grapalat" w:hAnsi="GHEA Grapalat" w:cs="Sylfaen"/>
          <w:b/>
          <w:sz w:val="20"/>
          <w:szCs w:val="20"/>
        </w:rPr>
        <w:t>Ի</w:t>
      </w:r>
      <w:r w:rsidRPr="00AB4A0B">
        <w:rPr>
          <w:rFonts w:ascii="GHEA Grapalat" w:hAnsi="GHEA Grapalat" w:cs="Sylfaen"/>
          <w:b/>
          <w:sz w:val="20"/>
          <w:szCs w:val="20"/>
          <w:lang w:val="af-ZA"/>
        </w:rPr>
        <w:t xml:space="preserve"> </w:t>
      </w:r>
      <w:r w:rsidRPr="00AB4A0B">
        <w:rPr>
          <w:rFonts w:ascii="GHEA Grapalat" w:hAnsi="GHEA Grapalat" w:cs="Sylfaen"/>
          <w:b/>
          <w:sz w:val="20"/>
          <w:szCs w:val="20"/>
        </w:rPr>
        <w:t>ԿԱՐԻՔՆԵՐԻ</w:t>
      </w:r>
      <w:r w:rsidRPr="00AB4A0B">
        <w:rPr>
          <w:rFonts w:ascii="GHEA Grapalat" w:hAnsi="GHEA Grapalat" w:cs="Times Armenian"/>
          <w:b/>
          <w:sz w:val="20"/>
          <w:szCs w:val="20"/>
          <w:lang w:val="af-ZA"/>
        </w:rPr>
        <w:t xml:space="preserve"> </w:t>
      </w:r>
      <w:r w:rsidRPr="00AB4A0B">
        <w:rPr>
          <w:rFonts w:ascii="GHEA Grapalat" w:hAnsi="GHEA Grapalat" w:cs="Sylfaen"/>
          <w:b/>
          <w:sz w:val="20"/>
          <w:szCs w:val="20"/>
        </w:rPr>
        <w:t>ՀԱՄԱՐ</w:t>
      </w:r>
      <w:r w:rsidRPr="00AB4A0B">
        <w:rPr>
          <w:rFonts w:ascii="GHEA Grapalat" w:hAnsi="GHEA Grapalat" w:cs="Times Armenian"/>
          <w:b/>
          <w:sz w:val="20"/>
          <w:szCs w:val="20"/>
          <w:lang w:val="af-ZA"/>
        </w:rPr>
        <w:t xml:space="preserve">` </w:t>
      </w:r>
      <w:r w:rsidRPr="00AB4A0B">
        <w:rPr>
          <w:rFonts w:ascii="GHEA Grapalat" w:hAnsi="GHEA Grapalat" w:cs="Times Armenian"/>
          <w:b/>
          <w:sz w:val="20"/>
          <w:szCs w:val="20"/>
          <w:lang w:val="hy-AM"/>
        </w:rPr>
        <w:t xml:space="preserve">ՀՀ ՇԻՐԱԿԻ ՄԱՐԶԻ ԱՇՈՑՔ ՀԱՄԱՅՆՔԻ </w:t>
      </w:r>
      <w:r w:rsidR="00273F20" w:rsidRPr="00273F20">
        <w:rPr>
          <w:rFonts w:ascii="GHEA Grapalat" w:hAnsi="GHEA Grapalat" w:cs="Arial"/>
          <w:b/>
          <w:sz w:val="20"/>
          <w:szCs w:val="20"/>
          <w:lang w:val="hy-AM"/>
        </w:rPr>
        <w:t>ՑՈՂԱՄԱՐԳ, ԿԱՐՄՐԱՎԱՆ և ԶՈՒՅԳԱՂԲՅՈՒՐ ԲՆԱԿԱՎԱՅՐԵՐՈՒՄ ԲՆԱԿԱՆ ԳԱԶԻ ՆԵՐՔԻՆ ՑԱՆՑԻ</w:t>
      </w:r>
      <w:r w:rsidR="00273F20" w:rsidRPr="00273F20">
        <w:rPr>
          <w:rFonts w:ascii="GHEA Grapalat" w:hAnsi="GHEA Grapalat" w:cs="Times Armenian"/>
          <w:b/>
          <w:sz w:val="20"/>
          <w:szCs w:val="20"/>
          <w:lang w:val="hy-AM"/>
        </w:rPr>
        <w:t xml:space="preserve"> ԿԱՌՈՒՑՄԱՆ ԱՇԽԱՏԱՆՔՆԵՐԻ </w:t>
      </w:r>
      <w:r w:rsidR="00273F20" w:rsidRPr="00273F20">
        <w:rPr>
          <w:rFonts w:ascii="GHEA Grapalat" w:hAnsi="GHEA Grapalat" w:cs="Sylfaen"/>
          <w:b/>
          <w:sz w:val="20"/>
          <w:szCs w:val="20"/>
        </w:rPr>
        <w:t>ՁԵՌՔԲԵՐՄԱՆ</w:t>
      </w:r>
      <w:r w:rsidR="00273F20" w:rsidRPr="00273F20">
        <w:rPr>
          <w:rFonts w:ascii="GHEA Grapalat" w:hAnsi="GHEA Grapalat" w:cs="Times Armenian"/>
          <w:b/>
          <w:sz w:val="20"/>
          <w:szCs w:val="20"/>
          <w:lang w:val="af-ZA"/>
        </w:rPr>
        <w:t xml:space="preserve"> </w:t>
      </w:r>
      <w:r w:rsidR="00273F20" w:rsidRPr="00273F20">
        <w:rPr>
          <w:rFonts w:ascii="GHEA Grapalat" w:hAnsi="GHEA Grapalat" w:cs="Sylfaen"/>
          <w:b/>
          <w:sz w:val="20"/>
          <w:szCs w:val="20"/>
        </w:rPr>
        <w:t>ՆՊԱՏԱԿՈՎ</w:t>
      </w:r>
      <w:r w:rsidR="00273F20" w:rsidRPr="00273F20">
        <w:rPr>
          <w:rFonts w:ascii="GHEA Grapalat" w:hAnsi="GHEA Grapalat" w:cs="Sylfaen"/>
          <w:b/>
          <w:sz w:val="20"/>
          <w:szCs w:val="20"/>
          <w:lang w:val="af-ZA"/>
        </w:rPr>
        <w:t xml:space="preserve"> </w:t>
      </w:r>
      <w:r w:rsidR="00273F20" w:rsidRPr="00273F20">
        <w:rPr>
          <w:rFonts w:ascii="GHEA Grapalat" w:hAnsi="GHEA Grapalat" w:cs="Times Armenian"/>
          <w:b/>
          <w:sz w:val="20"/>
          <w:szCs w:val="20"/>
          <w:lang w:val="af-ZA"/>
        </w:rPr>
        <w:t xml:space="preserve"> </w:t>
      </w:r>
      <w:r w:rsidR="00273F20" w:rsidRPr="00273F20">
        <w:rPr>
          <w:rFonts w:ascii="GHEA Grapalat" w:hAnsi="GHEA Grapalat" w:cs="Sylfaen"/>
          <w:b/>
          <w:sz w:val="20"/>
          <w:szCs w:val="20"/>
        </w:rPr>
        <w:t>ՀԱՅՏԱՐԱՐՎԱԾ</w:t>
      </w:r>
      <w:r w:rsidR="00273F20" w:rsidRPr="00273F20">
        <w:rPr>
          <w:rFonts w:ascii="GHEA Grapalat" w:hAnsi="GHEA Grapalat" w:cs="Times Armenian"/>
          <w:b/>
          <w:sz w:val="20"/>
          <w:szCs w:val="20"/>
          <w:lang w:val="af-ZA"/>
        </w:rPr>
        <w:t xml:space="preserve"> </w:t>
      </w:r>
      <w:r w:rsidR="00273F20" w:rsidRPr="00273F20">
        <w:rPr>
          <w:rFonts w:ascii="GHEA Grapalat" w:hAnsi="GHEA Grapalat" w:cs="Times Armenian"/>
          <w:b/>
          <w:sz w:val="20"/>
          <w:szCs w:val="20"/>
          <w:lang w:val="hy-AM"/>
        </w:rPr>
        <w:t>ԲԱՑ ՄՐՑՈՒՅԹԻ</w:t>
      </w:r>
      <w:r w:rsidR="00273F20" w:rsidRPr="00273F20">
        <w:rPr>
          <w:rFonts w:ascii="GHEA Grapalat" w:hAnsi="GHEA Grapalat" w:cs="Times Armenian"/>
          <w:b/>
          <w:sz w:val="20"/>
          <w:szCs w:val="20"/>
          <w:lang w:val="af-ZA"/>
        </w:rPr>
        <w:t xml:space="preserve"> </w:t>
      </w:r>
      <w:r w:rsidR="00273F20" w:rsidRPr="00273F20">
        <w:rPr>
          <w:rFonts w:ascii="GHEA Grapalat" w:hAnsi="GHEA Grapalat" w:cs="Times Armenian"/>
          <w:b/>
          <w:sz w:val="20"/>
          <w:szCs w:val="20"/>
          <w:lang w:val="hy-AM"/>
        </w:rPr>
        <w:t>ՀՐԱՎԵՐԻ</w:t>
      </w:r>
    </w:p>
    <w:p w14:paraId="3DB28EC0" w14:textId="6FA2B490" w:rsidR="00096865" w:rsidRPr="00273F20" w:rsidRDefault="00096865" w:rsidP="00EF3662">
      <w:pPr>
        <w:ind w:firstLine="567"/>
        <w:jc w:val="center"/>
        <w:rPr>
          <w:rFonts w:ascii="GHEA Grapalat" w:hAnsi="GHEA Grapalat"/>
          <w:b/>
          <w:i/>
          <w:sz w:val="20"/>
          <w:szCs w:val="20"/>
          <w:lang w:val="hy-AM"/>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6D49DE38"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60DEE643" w14:textId="77777777" w:rsidR="00D3180E" w:rsidRPr="00AB4A0B" w:rsidRDefault="00D3180E" w:rsidP="00D3180E">
      <w:pPr>
        <w:ind w:firstLine="1134"/>
        <w:jc w:val="both"/>
        <w:rPr>
          <w:rFonts w:ascii="GHEA Grapalat" w:hAnsi="GHEA Grapalat"/>
          <w:sz w:val="20"/>
          <w:lang w:val="af-ZA"/>
        </w:rPr>
      </w:pPr>
      <w:r w:rsidRPr="00AB4A0B">
        <w:rPr>
          <w:rFonts w:ascii="GHEA Grapalat" w:hAnsi="GHEA Grapalat"/>
          <w:sz w:val="20"/>
          <w:lang w:val="af-ZA"/>
        </w:rPr>
        <w:t>1.</w:t>
      </w:r>
      <w:r w:rsidRPr="00AB4A0B">
        <w:rPr>
          <w:rFonts w:ascii="GHEA Grapalat" w:hAnsi="GHEA Grapalat"/>
          <w:sz w:val="20"/>
          <w:lang w:val="af-ZA"/>
        </w:rPr>
        <w:tab/>
      </w:r>
      <w:r w:rsidRPr="00AB4A0B">
        <w:rPr>
          <w:rFonts w:ascii="GHEA Grapalat" w:hAnsi="GHEA Grapalat" w:cs="Sylfaen"/>
          <w:sz w:val="20"/>
        </w:rPr>
        <w:t>Ընդհանուր</w:t>
      </w:r>
      <w:r w:rsidRPr="00AB4A0B">
        <w:rPr>
          <w:rFonts w:ascii="GHEA Grapalat" w:hAnsi="GHEA Grapalat" w:cs="Times Armenian"/>
          <w:sz w:val="20"/>
          <w:lang w:val="af-ZA"/>
        </w:rPr>
        <w:t xml:space="preserve"> </w:t>
      </w:r>
      <w:r w:rsidRPr="00AB4A0B">
        <w:rPr>
          <w:rFonts w:ascii="GHEA Grapalat" w:hAnsi="GHEA Grapalat" w:cs="Sylfaen"/>
          <w:sz w:val="20"/>
        </w:rPr>
        <w:t>դրույթներ</w:t>
      </w:r>
      <w:r w:rsidRPr="00AB4A0B">
        <w:rPr>
          <w:rFonts w:ascii="GHEA Grapalat" w:hAnsi="GHEA Grapalat" w:cs="Times Armenian"/>
          <w:sz w:val="20"/>
          <w:lang w:val="af-ZA"/>
        </w:rPr>
        <w:tab/>
      </w:r>
    </w:p>
    <w:p w14:paraId="623477F2" w14:textId="77777777" w:rsidR="00D3180E" w:rsidRPr="00AB4A0B" w:rsidRDefault="00D3180E" w:rsidP="00D3180E">
      <w:pPr>
        <w:ind w:firstLine="1134"/>
        <w:jc w:val="both"/>
        <w:rPr>
          <w:rFonts w:ascii="GHEA Grapalat" w:hAnsi="GHEA Grapalat"/>
          <w:sz w:val="20"/>
          <w:lang w:val="af-ZA"/>
        </w:rPr>
      </w:pPr>
      <w:r w:rsidRPr="00AB4A0B">
        <w:rPr>
          <w:rFonts w:ascii="GHEA Grapalat" w:hAnsi="GHEA Grapalat"/>
          <w:sz w:val="20"/>
          <w:lang w:val="af-ZA"/>
        </w:rPr>
        <w:t>2.</w:t>
      </w:r>
      <w:r w:rsidRPr="00AB4A0B">
        <w:rPr>
          <w:rFonts w:ascii="GHEA Grapalat" w:hAnsi="GHEA Grapalat"/>
          <w:sz w:val="20"/>
          <w:lang w:val="af-ZA"/>
        </w:rPr>
        <w:tab/>
      </w:r>
      <w:r w:rsidRPr="00AB4A0B">
        <w:rPr>
          <w:rFonts w:ascii="GHEA Grapalat" w:hAnsi="GHEA Grapalat" w:cs="Sylfaen"/>
          <w:sz w:val="20"/>
        </w:rPr>
        <w:t>Ընթացակար</w:t>
      </w:r>
      <w:r w:rsidRPr="00AB4A0B">
        <w:rPr>
          <w:rFonts w:ascii="GHEA Grapalat" w:hAnsi="GHEA Grapalat" w:cs="Times Armenian"/>
          <w:sz w:val="20"/>
        </w:rPr>
        <w:t>գ</w:t>
      </w:r>
      <w:r w:rsidRPr="00AB4A0B">
        <w:rPr>
          <w:rFonts w:ascii="GHEA Grapalat" w:hAnsi="GHEA Grapalat" w:cs="Sylfaen"/>
          <w:sz w:val="20"/>
        </w:rPr>
        <w:t>ի</w:t>
      </w:r>
      <w:r w:rsidRPr="00AB4A0B">
        <w:rPr>
          <w:rFonts w:ascii="GHEA Grapalat" w:hAnsi="GHEA Grapalat" w:cs="Times Armenian"/>
          <w:sz w:val="20"/>
          <w:lang w:val="af-ZA"/>
        </w:rPr>
        <w:t xml:space="preserve"> </w:t>
      </w:r>
      <w:r w:rsidRPr="00AB4A0B">
        <w:rPr>
          <w:rFonts w:ascii="GHEA Grapalat" w:hAnsi="GHEA Grapalat" w:cs="Sylfaen"/>
          <w:sz w:val="20"/>
        </w:rPr>
        <w:t>հայտը</w:t>
      </w:r>
      <w:r w:rsidRPr="00AB4A0B">
        <w:rPr>
          <w:rFonts w:ascii="GHEA Grapalat" w:hAnsi="GHEA Grapalat" w:cs="Times Armenian"/>
          <w:sz w:val="20"/>
          <w:lang w:val="af-ZA"/>
        </w:rPr>
        <w:tab/>
      </w:r>
    </w:p>
    <w:p w14:paraId="11EA766E" w14:textId="77777777" w:rsidR="00D3180E" w:rsidRPr="00AB4A0B" w:rsidRDefault="00D3180E" w:rsidP="00D3180E">
      <w:pPr>
        <w:ind w:firstLine="1134"/>
        <w:jc w:val="both"/>
        <w:rPr>
          <w:rFonts w:ascii="GHEA Grapalat" w:hAnsi="GHEA Grapalat"/>
          <w:sz w:val="20"/>
          <w:lang w:val="hy-AM"/>
        </w:rPr>
      </w:pPr>
      <w:r w:rsidRPr="00AB4A0B">
        <w:rPr>
          <w:rFonts w:ascii="GHEA Grapalat" w:hAnsi="GHEA Grapalat" w:cs="Times Armenian"/>
          <w:sz w:val="20"/>
          <w:lang w:val="hy-AM"/>
        </w:rPr>
        <w:t>3</w:t>
      </w:r>
      <w:r w:rsidRPr="00AB4A0B">
        <w:rPr>
          <w:rFonts w:ascii="GHEA Grapalat" w:hAnsi="GHEA Grapalat" w:cs="Times Armenian"/>
          <w:sz w:val="20"/>
          <w:lang w:val="af-ZA"/>
        </w:rPr>
        <w:t xml:space="preserve">.  </w:t>
      </w:r>
      <w:r w:rsidRPr="00AB4A0B">
        <w:rPr>
          <w:rFonts w:ascii="GHEA Grapalat" w:hAnsi="GHEA Grapalat" w:cs="Times Armenian"/>
          <w:sz w:val="20"/>
          <w:lang w:val="hy-AM"/>
        </w:rPr>
        <w:t>Հայտը պատրաստելու կարգը</w:t>
      </w:r>
    </w:p>
    <w:p w14:paraId="6ACE0292" w14:textId="77777777" w:rsidR="00D3180E" w:rsidRPr="00AB4A0B" w:rsidRDefault="00D3180E" w:rsidP="00D3180E">
      <w:pPr>
        <w:ind w:firstLine="1134"/>
        <w:jc w:val="both"/>
        <w:rPr>
          <w:rFonts w:ascii="GHEA Grapalat" w:hAnsi="GHEA Grapalat" w:cs="Times Armenian"/>
          <w:sz w:val="20"/>
          <w:lang w:val="af-ZA"/>
        </w:rPr>
      </w:pPr>
      <w:r w:rsidRPr="00AB4A0B">
        <w:rPr>
          <w:rFonts w:ascii="GHEA Grapalat" w:hAnsi="GHEA Grapalat"/>
          <w:sz w:val="20"/>
          <w:lang w:val="af-ZA"/>
        </w:rPr>
        <w:t>4.</w:t>
      </w:r>
      <w:r w:rsidRPr="00AB4A0B">
        <w:rPr>
          <w:rFonts w:ascii="GHEA Grapalat" w:hAnsi="GHEA Grapalat"/>
          <w:sz w:val="20"/>
          <w:lang w:val="af-ZA"/>
        </w:rPr>
        <w:tab/>
      </w:r>
      <w:r w:rsidRPr="00AB4A0B">
        <w:rPr>
          <w:rFonts w:ascii="GHEA Grapalat" w:hAnsi="GHEA Grapalat" w:cs="Sylfaen"/>
          <w:sz w:val="20"/>
          <w:lang w:val="hy-AM"/>
        </w:rPr>
        <w:t>Հավելվածներ</w:t>
      </w:r>
      <w:r>
        <w:rPr>
          <w:rFonts w:ascii="GHEA Grapalat" w:hAnsi="GHEA Grapalat" w:cs="Times Armenian"/>
          <w:sz w:val="20"/>
          <w:lang w:val="af-ZA"/>
        </w:rPr>
        <w:t xml:space="preserve"> 1-6</w:t>
      </w:r>
    </w:p>
    <w:p w14:paraId="72A242D0" w14:textId="22242CFF" w:rsidR="00037DDE" w:rsidRPr="00E6597C" w:rsidRDefault="0009686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55C166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D3180E">
        <w:rPr>
          <w:rFonts w:ascii="GHEA Grapalat" w:hAnsi="GHEA Grapalat" w:cs="Sylfaen"/>
          <w:sz w:val="20"/>
          <w:lang w:val="hy-AM"/>
        </w:rPr>
        <w:t>Սույն</w:t>
      </w:r>
      <w:r w:rsidRPr="00E6597C">
        <w:rPr>
          <w:rFonts w:ascii="GHEA Grapalat" w:hAnsi="GHEA Grapalat" w:cs="Times Armenian"/>
          <w:sz w:val="20"/>
          <w:lang w:val="af-ZA"/>
        </w:rPr>
        <w:t xml:space="preserve"> </w:t>
      </w:r>
      <w:r w:rsidRPr="00D3180E">
        <w:rPr>
          <w:rFonts w:ascii="GHEA Grapalat" w:hAnsi="GHEA Grapalat" w:cs="Sylfaen"/>
          <w:sz w:val="20"/>
          <w:lang w:val="hy-AM"/>
        </w:rPr>
        <w:t>հրավերը</w:t>
      </w:r>
      <w:r w:rsidRPr="00E6597C">
        <w:rPr>
          <w:rFonts w:ascii="GHEA Grapalat" w:hAnsi="GHEA Grapalat" w:cs="Times Armenian"/>
          <w:sz w:val="20"/>
          <w:lang w:val="af-ZA"/>
        </w:rPr>
        <w:t xml:space="preserve"> </w:t>
      </w:r>
      <w:r w:rsidRPr="00D3180E">
        <w:rPr>
          <w:rFonts w:ascii="GHEA Grapalat" w:hAnsi="GHEA Grapalat" w:cs="Sylfaen"/>
          <w:sz w:val="20"/>
          <w:lang w:val="hy-AM"/>
        </w:rPr>
        <w:t>տրամադրվում</w:t>
      </w:r>
      <w:r w:rsidRPr="00E6597C">
        <w:rPr>
          <w:rFonts w:ascii="GHEA Grapalat" w:hAnsi="GHEA Grapalat" w:cs="Times Armenian"/>
          <w:sz w:val="20"/>
          <w:lang w:val="af-ZA"/>
        </w:rPr>
        <w:t xml:space="preserve"> </w:t>
      </w:r>
      <w:r w:rsidRPr="00D3180E">
        <w:rPr>
          <w:rFonts w:ascii="GHEA Grapalat" w:hAnsi="GHEA Grapalat" w:cs="Sylfaen"/>
          <w:sz w:val="20"/>
          <w:lang w:val="hy-AM"/>
        </w:rPr>
        <w:t>է</w:t>
      </w:r>
      <w:r w:rsidRPr="00E6597C">
        <w:rPr>
          <w:rFonts w:ascii="GHEA Grapalat" w:hAnsi="GHEA Grapalat" w:cs="Times Armenian"/>
          <w:sz w:val="20"/>
          <w:lang w:val="af-ZA"/>
        </w:rPr>
        <w:t xml:space="preserve"> </w:t>
      </w:r>
      <w:r w:rsidRPr="00D3180E">
        <w:rPr>
          <w:rFonts w:ascii="GHEA Grapalat" w:hAnsi="GHEA Grapalat" w:cs="Sylfaen"/>
          <w:sz w:val="20"/>
          <w:lang w:val="hy-AM"/>
        </w:rPr>
        <w:t>ի</w:t>
      </w:r>
      <w:r w:rsidRPr="00E6597C">
        <w:rPr>
          <w:rFonts w:ascii="GHEA Grapalat" w:hAnsi="GHEA Grapalat" w:cs="Times Armenian"/>
          <w:sz w:val="20"/>
          <w:lang w:val="af-ZA"/>
        </w:rPr>
        <w:t xml:space="preserve"> </w:t>
      </w:r>
      <w:r w:rsidRPr="00D3180E">
        <w:rPr>
          <w:rFonts w:ascii="GHEA Grapalat" w:hAnsi="GHEA Grapalat" w:cs="Sylfaen"/>
          <w:sz w:val="20"/>
          <w:lang w:val="hy-AM"/>
        </w:rPr>
        <w:t>լրումն</w:t>
      </w:r>
      <w:r w:rsidRPr="00E6597C">
        <w:rPr>
          <w:rFonts w:ascii="GHEA Grapalat" w:hAnsi="GHEA Grapalat"/>
          <w:sz w:val="20"/>
          <w:lang w:val="af-ZA"/>
        </w:rPr>
        <w:t xml:space="preserve"> </w:t>
      </w:r>
      <w:r w:rsidR="00D3180E" w:rsidRPr="00AB4A0B">
        <w:rPr>
          <w:rFonts w:ascii="GHEA Grapalat" w:hAnsi="GHEA Grapalat" w:cs="Sylfaen"/>
          <w:sz w:val="20"/>
          <w:lang w:val="hy-AM"/>
        </w:rPr>
        <w:t>ՀՀ ՇՄ ԱՀ-ԲՄԱՇՁԲ-</w:t>
      </w:r>
      <w:r w:rsidR="00273F20">
        <w:rPr>
          <w:rFonts w:ascii="GHEA Grapalat" w:hAnsi="GHEA Grapalat" w:cs="Sylfaen"/>
          <w:sz w:val="20"/>
          <w:lang w:val="hy-AM"/>
        </w:rPr>
        <w:t>25</w:t>
      </w:r>
      <w:r w:rsidR="00D3180E" w:rsidRPr="00AB4A0B">
        <w:rPr>
          <w:rFonts w:ascii="GHEA Grapalat" w:hAnsi="GHEA Grapalat" w:cs="Sylfaen"/>
          <w:sz w:val="20"/>
          <w:lang w:val="hy-AM"/>
        </w:rPr>
        <w:t>/</w:t>
      </w:r>
      <w:r w:rsidR="00273F20">
        <w:rPr>
          <w:rFonts w:ascii="GHEA Grapalat" w:hAnsi="GHEA Grapalat" w:cs="Sylfaen"/>
          <w:sz w:val="20"/>
          <w:lang w:val="hy-AM"/>
        </w:rPr>
        <w:t>40</w:t>
      </w:r>
      <w:r w:rsidR="00D3180E">
        <w:rPr>
          <w:rFonts w:ascii="GHEA Grapalat" w:hAnsi="GHEA Grapalat" w:cs="Sylfaen"/>
          <w:sz w:val="20"/>
          <w:lang w:val="hy-AM"/>
        </w:rPr>
        <w:t xml:space="preserve"> </w:t>
      </w:r>
      <w:r w:rsidRPr="00D3180E">
        <w:rPr>
          <w:rFonts w:ascii="GHEA Grapalat" w:hAnsi="GHEA Grapalat" w:cs="Sylfaen"/>
          <w:sz w:val="20"/>
          <w:lang w:val="hy-AM"/>
        </w:rPr>
        <w:t>ծածկա</w:t>
      </w:r>
      <w:r w:rsidRPr="00D3180E">
        <w:rPr>
          <w:rFonts w:ascii="GHEA Grapalat" w:hAnsi="GHEA Grapalat" w:cs="Times Armenian"/>
          <w:sz w:val="20"/>
          <w:lang w:val="hy-AM"/>
        </w:rPr>
        <w:t>գ</w:t>
      </w:r>
      <w:r w:rsidRPr="00D3180E">
        <w:rPr>
          <w:rFonts w:ascii="GHEA Grapalat" w:hAnsi="GHEA Grapalat" w:cs="Sylfaen"/>
          <w:sz w:val="20"/>
          <w:lang w:val="hy-AM"/>
        </w:rPr>
        <w:t>րով</w:t>
      </w:r>
      <w:r w:rsidRPr="00E6597C">
        <w:rPr>
          <w:rFonts w:ascii="GHEA Grapalat" w:hAnsi="GHEA Grapalat"/>
          <w:sz w:val="20"/>
          <w:lang w:val="af-ZA"/>
        </w:rPr>
        <w:t xml:space="preserve"> </w:t>
      </w:r>
      <w:r w:rsidRPr="00D3180E">
        <w:rPr>
          <w:rFonts w:ascii="GHEA Grapalat" w:hAnsi="GHEA Grapalat" w:cs="Sylfaen"/>
          <w:sz w:val="20"/>
          <w:lang w:val="hy-AM"/>
        </w:rPr>
        <w:t>անցկացվող</w:t>
      </w:r>
      <w:r w:rsidRPr="00E6597C">
        <w:rPr>
          <w:rFonts w:ascii="GHEA Grapalat" w:hAnsi="GHEA Grapalat" w:cs="Times Armenian"/>
          <w:sz w:val="20"/>
          <w:lang w:val="af-ZA"/>
        </w:rPr>
        <w:t xml:space="preserve"> </w:t>
      </w:r>
      <w:r w:rsidRPr="00D3180E">
        <w:rPr>
          <w:rFonts w:ascii="GHEA Grapalat" w:hAnsi="GHEA Grapalat" w:cs="Sylfaen"/>
          <w:sz w:val="20"/>
          <w:lang w:val="hy-AM"/>
        </w:rPr>
        <w:t>բաց</w:t>
      </w:r>
      <w:r w:rsidRPr="00E6597C">
        <w:rPr>
          <w:rFonts w:ascii="GHEA Grapalat" w:hAnsi="GHEA Grapalat" w:cs="Times Armenian"/>
          <w:sz w:val="20"/>
          <w:lang w:val="af-ZA"/>
        </w:rPr>
        <w:t xml:space="preserve"> </w:t>
      </w:r>
      <w:r w:rsidR="00955E87" w:rsidRPr="00D3180E">
        <w:rPr>
          <w:rFonts w:ascii="GHEA Grapalat" w:hAnsi="GHEA Grapalat" w:cs="Times Armenian"/>
          <w:sz w:val="20"/>
          <w:lang w:val="hy-AM"/>
        </w:rPr>
        <w:t>մրցույթ</w:t>
      </w:r>
      <w:r w:rsidRPr="00D3180E">
        <w:rPr>
          <w:rFonts w:ascii="GHEA Grapalat" w:hAnsi="GHEA Grapalat" w:cs="Sylfaen"/>
          <w:sz w:val="20"/>
          <w:lang w:val="hy-AM"/>
        </w:rPr>
        <w:t>ի</w:t>
      </w:r>
      <w:r w:rsidRPr="00E6597C">
        <w:rPr>
          <w:rFonts w:ascii="GHEA Grapalat" w:hAnsi="GHEA Grapalat" w:cs="Times Armenian"/>
          <w:sz w:val="20"/>
          <w:lang w:val="af-ZA"/>
        </w:rPr>
        <w:t xml:space="preserve"> (</w:t>
      </w:r>
      <w:r w:rsidRPr="00D3180E">
        <w:rPr>
          <w:rFonts w:ascii="GHEA Grapalat" w:hAnsi="GHEA Grapalat" w:cs="Sylfaen"/>
          <w:sz w:val="20"/>
          <w:lang w:val="hy-AM"/>
        </w:rPr>
        <w:t>այսուհետև</w:t>
      </w:r>
      <w:r w:rsidRPr="00E6597C">
        <w:rPr>
          <w:rFonts w:ascii="GHEA Grapalat" w:hAnsi="GHEA Grapalat" w:cs="Times Armenian"/>
          <w:sz w:val="20"/>
          <w:lang w:val="af-ZA"/>
        </w:rPr>
        <w:t xml:space="preserve">` </w:t>
      </w:r>
      <w:r w:rsidRPr="00D3180E">
        <w:rPr>
          <w:rFonts w:ascii="GHEA Grapalat" w:hAnsi="GHEA Grapalat" w:cs="Sylfaen"/>
          <w:sz w:val="20"/>
          <w:lang w:val="hy-AM"/>
        </w:rPr>
        <w:t>ընթացակար</w:t>
      </w:r>
      <w:r w:rsidRPr="00D3180E">
        <w:rPr>
          <w:rFonts w:ascii="GHEA Grapalat" w:hAnsi="GHEA Grapalat" w:cs="Times Armenian"/>
          <w:sz w:val="20"/>
          <w:lang w:val="hy-AM"/>
        </w:rPr>
        <w:t>գ</w:t>
      </w:r>
      <w:r w:rsidRPr="00E6597C">
        <w:rPr>
          <w:rFonts w:ascii="GHEA Grapalat" w:hAnsi="GHEA Grapalat" w:cs="Times Armenian"/>
          <w:sz w:val="20"/>
          <w:lang w:val="af-ZA"/>
        </w:rPr>
        <w:t xml:space="preserve">) </w:t>
      </w:r>
      <w:r w:rsidRPr="00D3180E">
        <w:rPr>
          <w:rFonts w:ascii="GHEA Grapalat" w:hAnsi="GHEA Grapalat" w:cs="Sylfaen"/>
          <w:sz w:val="20"/>
          <w:lang w:val="hy-AM"/>
        </w:rPr>
        <w:t>հայտարարության</w:t>
      </w:r>
      <w:r w:rsidR="004D5671" w:rsidRPr="00E6597C">
        <w:rPr>
          <w:rFonts w:ascii="GHEA Grapalat" w:hAnsi="GHEA Grapalat" w:cs="Times Armenian"/>
          <w:sz w:val="20"/>
          <w:lang w:val="af-ZA"/>
        </w:rPr>
        <w:t>։</w:t>
      </w:r>
    </w:p>
    <w:p w14:paraId="5C57C19C" w14:textId="6B69660E"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D3180E" w:rsidRPr="00AB4A0B">
        <w:rPr>
          <w:rFonts w:ascii="GHEA Grapalat" w:hAnsi="GHEA Grapalat"/>
          <w:sz w:val="20"/>
          <w:lang w:val="hy-AM"/>
        </w:rPr>
        <w:t>Աշոցքի համայնքապետարան</w:t>
      </w:r>
      <w:r w:rsidR="00D3180E">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303D850C" w14:textId="77777777" w:rsidR="00D3180E" w:rsidRDefault="00A81DD5" w:rsidP="00D3180E">
      <w:pPr>
        <w:pStyle w:val="BodyTextIndent2"/>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D3180E" w:rsidRPr="00AB4A0B">
        <w:rPr>
          <w:rFonts w:ascii="GHEA Grapalat" w:hAnsi="GHEA Grapalat"/>
        </w:rPr>
        <w:t>ashotsk.gnum@inbox.ru</w:t>
      </w:r>
      <w:r w:rsidR="00D3180E" w:rsidRPr="00AB4A0B">
        <w:rPr>
          <w:rFonts w:ascii="GHEA Grapalat" w:hAnsi="GHEA Grapalat"/>
          <w:lang w:val="hy-AM"/>
        </w:rPr>
        <w:t>։</w:t>
      </w:r>
    </w:p>
    <w:p w14:paraId="2377C678" w14:textId="77777777" w:rsidR="00D3180E" w:rsidRDefault="00F5653D" w:rsidP="00D3180E">
      <w:pPr>
        <w:pStyle w:val="BodyTextIndent2"/>
        <w:spacing w:line="240" w:lineRule="auto"/>
        <w:ind w:firstLine="567"/>
        <w:rPr>
          <w:rFonts w:ascii="GHEA Grapalat" w:hAnsi="GHEA Grapalat"/>
          <w:sz w:val="16"/>
          <w:szCs w:val="16"/>
        </w:rPr>
      </w:pPr>
      <w:r w:rsidRPr="00E6597C">
        <w:rPr>
          <w:rFonts w:ascii="GHEA Grapalat" w:hAnsi="GHEA Grapalat"/>
          <w:sz w:val="16"/>
          <w:szCs w:val="16"/>
        </w:rPr>
        <w:br w:type="page"/>
      </w:r>
    </w:p>
    <w:p w14:paraId="03D1E86E" w14:textId="77777777" w:rsidR="00D3180E" w:rsidRDefault="00D3180E" w:rsidP="00D3180E">
      <w:pPr>
        <w:pStyle w:val="BodyTextIndent2"/>
        <w:spacing w:line="240" w:lineRule="auto"/>
        <w:ind w:firstLine="567"/>
        <w:rPr>
          <w:rFonts w:ascii="GHEA Grapalat" w:hAnsi="GHEA Grapalat"/>
          <w:sz w:val="16"/>
          <w:szCs w:val="16"/>
        </w:rPr>
      </w:pPr>
    </w:p>
    <w:p w14:paraId="2029342F" w14:textId="45059FD8" w:rsidR="00096865" w:rsidRPr="00E6597C" w:rsidRDefault="00096865" w:rsidP="00D3180E">
      <w:pPr>
        <w:pStyle w:val="BodyTextIndent2"/>
        <w:spacing w:line="240" w:lineRule="auto"/>
        <w:ind w:firstLine="567"/>
        <w:jc w:val="center"/>
        <w:rPr>
          <w:rFonts w:ascii="GHEA Grapalat" w:hAnsi="GHEA Grapalat"/>
          <w:szCs w:val="22"/>
        </w:rPr>
      </w:pPr>
      <w:r w:rsidRPr="00E6597C">
        <w:rPr>
          <w:rFonts w:ascii="GHEA Grapalat" w:hAnsi="GHEA Grapalat" w:cs="Sylfaen"/>
          <w:szCs w:val="22"/>
        </w:rPr>
        <w:t>ՄԱՍ</w:t>
      </w:r>
      <w:r w:rsidRPr="00E6597C">
        <w:rPr>
          <w:rFonts w:ascii="GHEA Grapalat" w:hAnsi="GHEA Grapalat" w:cs="Times Armenian"/>
          <w:szCs w:val="22"/>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0A925877" w14:textId="77777777" w:rsidR="00CE59DC" w:rsidRPr="00AB4A0B" w:rsidRDefault="00CE59DC" w:rsidP="00CE59DC">
      <w:pPr>
        <w:pStyle w:val="Heading3"/>
        <w:spacing w:line="240" w:lineRule="auto"/>
        <w:ind w:firstLine="567"/>
        <w:rPr>
          <w:rFonts w:ascii="GHEA Grapalat" w:hAnsi="GHEA Grapalat"/>
          <w:sz w:val="24"/>
          <w:szCs w:val="22"/>
          <w:lang w:val="af-ZA"/>
        </w:rPr>
      </w:pPr>
    </w:p>
    <w:p w14:paraId="2B5888CD" w14:textId="77777777" w:rsidR="00CE59DC" w:rsidRPr="00AB4A0B" w:rsidRDefault="00CE59DC" w:rsidP="00CE59DC">
      <w:pPr>
        <w:numPr>
          <w:ilvl w:val="0"/>
          <w:numId w:val="3"/>
        </w:numPr>
        <w:jc w:val="center"/>
        <w:rPr>
          <w:rFonts w:ascii="GHEA Grapalat" w:hAnsi="GHEA Grapalat" w:cs="Sylfaen"/>
          <w:b/>
          <w:sz w:val="20"/>
        </w:rPr>
      </w:pPr>
      <w:r w:rsidRPr="00AB4A0B">
        <w:rPr>
          <w:rFonts w:ascii="GHEA Grapalat" w:hAnsi="GHEA Grapalat" w:cs="Sylfaen"/>
          <w:b/>
          <w:sz w:val="20"/>
        </w:rPr>
        <w:t>ԳՆՄԱՆ ԱՌԱՐԿԱՅԻ ԲՆՈՒԹԱԳԻՐԸ</w:t>
      </w:r>
    </w:p>
    <w:p w14:paraId="7E84E374" w14:textId="77777777" w:rsidR="00CE59DC" w:rsidRPr="00AB4A0B" w:rsidRDefault="00CE59DC" w:rsidP="00CE59DC">
      <w:pPr>
        <w:ind w:left="360"/>
        <w:jc w:val="center"/>
        <w:rPr>
          <w:rFonts w:ascii="GHEA Grapalat" w:hAnsi="GHEA Grapalat" w:cs="Sylfaen"/>
          <w:b/>
          <w:sz w:val="20"/>
        </w:rPr>
      </w:pPr>
    </w:p>
    <w:p w14:paraId="4B16E82E" w14:textId="7D74E5DA" w:rsidR="00CE59DC" w:rsidRPr="00273F20" w:rsidRDefault="00CE59DC" w:rsidP="00CE59DC">
      <w:pPr>
        <w:pStyle w:val="Heading3"/>
        <w:numPr>
          <w:ilvl w:val="1"/>
          <w:numId w:val="32"/>
        </w:numPr>
        <w:spacing w:line="240" w:lineRule="auto"/>
        <w:ind w:left="0" w:firstLine="567"/>
        <w:jc w:val="both"/>
        <w:rPr>
          <w:rFonts w:ascii="GHEA Grapalat" w:hAnsi="GHEA Grapalat" w:cs="Times Armenian"/>
          <w:i w:val="0"/>
          <w:lang w:val="af-ZA"/>
        </w:rPr>
      </w:pPr>
      <w:r w:rsidRPr="00AB4A0B">
        <w:rPr>
          <w:rFonts w:ascii="GHEA Grapalat" w:hAnsi="GHEA Grapalat" w:cs="Sylfaen"/>
          <w:i w:val="0"/>
        </w:rPr>
        <w:t>Գնման</w:t>
      </w:r>
      <w:r w:rsidRPr="00AB4A0B">
        <w:rPr>
          <w:rFonts w:ascii="GHEA Grapalat" w:hAnsi="GHEA Grapalat" w:cs="Sylfaen"/>
          <w:i w:val="0"/>
          <w:lang w:val="af-ZA"/>
        </w:rPr>
        <w:t xml:space="preserve"> </w:t>
      </w:r>
      <w:r w:rsidRPr="00AB4A0B">
        <w:rPr>
          <w:rFonts w:ascii="GHEA Grapalat" w:hAnsi="GHEA Grapalat" w:cs="Sylfaen"/>
          <w:i w:val="0"/>
        </w:rPr>
        <w:t>առարկա</w:t>
      </w:r>
      <w:r w:rsidRPr="00AB4A0B">
        <w:rPr>
          <w:rFonts w:ascii="GHEA Grapalat" w:hAnsi="GHEA Grapalat" w:cs="Sylfaen"/>
          <w:i w:val="0"/>
          <w:lang w:val="af-ZA"/>
        </w:rPr>
        <w:t xml:space="preserve"> </w:t>
      </w:r>
      <w:r w:rsidRPr="00AB4A0B">
        <w:rPr>
          <w:rFonts w:ascii="GHEA Grapalat" w:hAnsi="GHEA Grapalat" w:cs="Sylfaen"/>
          <w:i w:val="0"/>
        </w:rPr>
        <w:t>է</w:t>
      </w:r>
      <w:r w:rsidRPr="00AB4A0B">
        <w:rPr>
          <w:rFonts w:ascii="GHEA Grapalat" w:hAnsi="GHEA Grapalat" w:cs="Sylfaen"/>
          <w:i w:val="0"/>
          <w:lang w:val="af-ZA"/>
        </w:rPr>
        <w:t xml:space="preserve"> </w:t>
      </w:r>
      <w:r w:rsidRPr="00AB4A0B">
        <w:rPr>
          <w:rFonts w:ascii="GHEA Grapalat" w:hAnsi="GHEA Grapalat" w:cs="Sylfaen"/>
          <w:i w:val="0"/>
        </w:rPr>
        <w:t>հանդիսանում</w:t>
      </w:r>
      <w:r w:rsidRPr="00AB4A0B">
        <w:rPr>
          <w:rFonts w:ascii="GHEA Grapalat" w:hAnsi="GHEA Grapalat" w:cs="Sylfaen"/>
          <w:i w:val="0"/>
          <w:lang w:val="hy-AM"/>
        </w:rPr>
        <w:t xml:space="preserve"> Աշոցքի համայնքապետարանի</w:t>
      </w:r>
      <w:r w:rsidRPr="00AB4A0B">
        <w:rPr>
          <w:rFonts w:ascii="GHEA Grapalat" w:hAnsi="GHEA Grapalat"/>
          <w:i w:val="0"/>
          <w:lang w:val="af-ZA"/>
        </w:rPr>
        <w:t xml:space="preserve"> </w:t>
      </w:r>
      <w:r w:rsidRPr="00AB4A0B">
        <w:rPr>
          <w:rFonts w:ascii="GHEA Grapalat" w:hAnsi="GHEA Grapalat" w:cs="Sylfaen"/>
          <w:i w:val="0"/>
        </w:rPr>
        <w:t>կարիքների</w:t>
      </w:r>
      <w:r w:rsidRPr="00AB4A0B">
        <w:rPr>
          <w:rFonts w:ascii="GHEA Grapalat" w:hAnsi="GHEA Grapalat" w:cs="Times Armenian"/>
          <w:i w:val="0"/>
          <w:lang w:val="af-ZA"/>
        </w:rPr>
        <w:t xml:space="preserve"> </w:t>
      </w:r>
      <w:r w:rsidRPr="00AB4A0B">
        <w:rPr>
          <w:rFonts w:ascii="GHEA Grapalat" w:hAnsi="GHEA Grapalat" w:cs="Sylfaen"/>
          <w:i w:val="0"/>
        </w:rPr>
        <w:t>համար</w:t>
      </w:r>
      <w:r w:rsidRPr="00AB4A0B">
        <w:rPr>
          <w:rFonts w:ascii="GHEA Grapalat" w:hAnsi="GHEA Grapalat" w:cs="Times Armenian"/>
          <w:i w:val="0"/>
          <w:lang w:val="af-ZA"/>
        </w:rPr>
        <w:t xml:space="preserve">` </w:t>
      </w:r>
      <w:r w:rsidRPr="00AB4A0B">
        <w:rPr>
          <w:rFonts w:ascii="GHEA Grapalat" w:hAnsi="GHEA Grapalat" w:cs="Times Armenian"/>
          <w:i w:val="0"/>
          <w:lang w:val="hy-AM"/>
        </w:rPr>
        <w:t xml:space="preserve">ՀՀ Շիրակի մարզի Աշոցք </w:t>
      </w:r>
      <w:r w:rsidRPr="00273F20">
        <w:rPr>
          <w:rFonts w:ascii="GHEA Grapalat" w:hAnsi="GHEA Grapalat" w:cs="Times Armenian"/>
          <w:i w:val="0"/>
          <w:lang w:val="hy-AM"/>
        </w:rPr>
        <w:t xml:space="preserve">համայնքի </w:t>
      </w:r>
      <w:r w:rsidR="00273F20" w:rsidRPr="00273F20">
        <w:rPr>
          <w:rFonts w:ascii="GHEA Grapalat" w:hAnsi="GHEA Grapalat" w:cs="Arial"/>
          <w:i w:val="0"/>
          <w:lang w:val="hy-AM"/>
        </w:rPr>
        <w:t>Ցողամարգ, Կարմրավան և Զույգաղբյուր բնակավայրերում բնական գազի ներքին ցանցի</w:t>
      </w:r>
      <w:r w:rsidRPr="00273F20">
        <w:rPr>
          <w:rFonts w:ascii="GHEA Grapalat" w:hAnsi="GHEA Grapalat" w:cs="Times Armenian"/>
          <w:i w:val="0"/>
          <w:lang w:val="hy-AM"/>
        </w:rPr>
        <w:t xml:space="preserve"> կառուցման աշխատանքների</w:t>
      </w:r>
      <w:r w:rsidRPr="00273F20">
        <w:rPr>
          <w:rFonts w:ascii="GHEA Grapalat" w:hAnsi="GHEA Grapalat"/>
          <w:i w:val="0"/>
          <w:lang w:val="af-ZA"/>
        </w:rPr>
        <w:t xml:space="preserve"> </w:t>
      </w:r>
      <w:r w:rsidRPr="00273F20">
        <w:rPr>
          <w:rFonts w:ascii="GHEA Grapalat" w:hAnsi="GHEA Grapalat"/>
          <w:i w:val="0"/>
        </w:rPr>
        <w:t>ձեռքբերումը (այսուհետ` նաև աշխատանք)</w:t>
      </w:r>
      <w:r w:rsidRPr="00273F20">
        <w:rPr>
          <w:rFonts w:ascii="GHEA Grapalat" w:hAnsi="GHEA Grapalat"/>
          <w:i w:val="0"/>
          <w:lang w:val="af-ZA"/>
        </w:rPr>
        <w:t xml:space="preserve">, </w:t>
      </w:r>
      <w:r w:rsidRPr="00273F20">
        <w:rPr>
          <w:rFonts w:ascii="GHEA Grapalat" w:hAnsi="GHEA Grapalat"/>
          <w:i w:val="0"/>
        </w:rPr>
        <w:t>որոնք</w:t>
      </w:r>
      <w:r w:rsidRPr="00273F20">
        <w:rPr>
          <w:rFonts w:ascii="GHEA Grapalat" w:hAnsi="GHEA Grapalat"/>
          <w:i w:val="0"/>
          <w:lang w:val="af-ZA"/>
        </w:rPr>
        <w:t xml:space="preserve"> </w:t>
      </w:r>
      <w:r w:rsidRPr="00273F20">
        <w:rPr>
          <w:rFonts w:ascii="GHEA Grapalat" w:hAnsi="GHEA Grapalat"/>
          <w:i w:val="0"/>
        </w:rPr>
        <w:t>խմբավորված</w:t>
      </w:r>
      <w:r w:rsidRPr="00273F20">
        <w:rPr>
          <w:rFonts w:ascii="GHEA Grapalat" w:hAnsi="GHEA Grapalat"/>
          <w:i w:val="0"/>
          <w:lang w:val="af-ZA"/>
        </w:rPr>
        <w:t xml:space="preserve"> </w:t>
      </w:r>
      <w:r w:rsidRPr="00273F20">
        <w:rPr>
          <w:rFonts w:ascii="GHEA Grapalat" w:hAnsi="GHEA Grapalat"/>
          <w:i w:val="0"/>
        </w:rPr>
        <w:t>են</w:t>
      </w:r>
      <w:r w:rsidRPr="00273F20">
        <w:rPr>
          <w:rFonts w:ascii="GHEA Grapalat" w:hAnsi="GHEA Grapalat"/>
          <w:i w:val="0"/>
          <w:lang w:val="af-ZA"/>
        </w:rPr>
        <w:t xml:space="preserve"> </w:t>
      </w:r>
      <w:r w:rsidR="00273F20">
        <w:rPr>
          <w:rFonts w:ascii="GHEA Grapalat" w:hAnsi="GHEA Grapalat"/>
          <w:i w:val="0"/>
          <w:lang w:val="hy-AM"/>
        </w:rPr>
        <w:t>3</w:t>
      </w:r>
      <w:r w:rsidRPr="00273F20">
        <w:rPr>
          <w:rFonts w:ascii="GHEA Grapalat" w:hAnsi="GHEA Grapalat"/>
          <w:i w:val="0"/>
          <w:lang w:val="af-ZA"/>
        </w:rPr>
        <w:t xml:space="preserve"> </w:t>
      </w:r>
      <w:r w:rsidRPr="00273F20">
        <w:rPr>
          <w:rFonts w:ascii="GHEA Grapalat" w:hAnsi="GHEA Grapalat" w:cs="Sylfaen"/>
          <w:i w:val="0"/>
        </w:rPr>
        <w:t>չափաբաժնում</w:t>
      </w:r>
      <w:r w:rsidRPr="00273F20">
        <w:rPr>
          <w:rFonts w:ascii="GHEA Grapalat" w:hAnsi="GHEA Grapalat" w:cs="Times Armenian"/>
          <w:i w:val="0"/>
          <w:lang w:val="af-ZA"/>
        </w:rPr>
        <w:t>`</w:t>
      </w:r>
      <w:r w:rsidRPr="00273F20">
        <w:rPr>
          <w:rFonts w:ascii="GHEA Grapalat" w:hAnsi="GHEA Grapalat" w:cs="Times Armenian"/>
          <w:i w:val="0"/>
          <w:lang w:val="hy-AM"/>
        </w:rPr>
        <w:t xml:space="preserve"> </w:t>
      </w:r>
    </w:p>
    <w:p w14:paraId="48D5FD1C" w14:textId="77777777" w:rsidR="00CE59DC" w:rsidRPr="00AB4A0B" w:rsidRDefault="00CE59DC" w:rsidP="00CE59DC">
      <w:pPr>
        <w:pStyle w:val="ListParagraph"/>
        <w:ind w:left="927"/>
        <w:rPr>
          <w:lang w:val="af-ZA"/>
        </w:rPr>
      </w:pPr>
    </w:p>
    <w:tbl>
      <w:tblPr>
        <w:tblW w:w="98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9"/>
        <w:gridCol w:w="1701"/>
        <w:gridCol w:w="6806"/>
      </w:tblGrid>
      <w:tr w:rsidR="00CE59DC" w:rsidRPr="00AB4A0B" w14:paraId="5A210ACE" w14:textId="77777777" w:rsidTr="00D06790">
        <w:trPr>
          <w:trHeight w:val="600"/>
        </w:trPr>
        <w:tc>
          <w:tcPr>
            <w:tcW w:w="3090" w:type="dxa"/>
            <w:gridSpan w:val="2"/>
            <w:vAlign w:val="center"/>
          </w:tcPr>
          <w:p w14:paraId="545BF130" w14:textId="77777777" w:rsidR="00CE59DC" w:rsidRPr="00AB4A0B" w:rsidRDefault="00CE59DC" w:rsidP="00D06790">
            <w:pPr>
              <w:pStyle w:val="BodyTextIndent2"/>
              <w:spacing w:line="240" w:lineRule="auto"/>
              <w:ind w:firstLine="0"/>
              <w:jc w:val="center"/>
              <w:rPr>
                <w:rFonts w:ascii="GHEA Grapalat" w:hAnsi="GHEA Grapalat"/>
                <w:b/>
                <w:bCs/>
                <w:i/>
                <w:iCs/>
                <w:sz w:val="14"/>
                <w:szCs w:val="14"/>
              </w:rPr>
            </w:pPr>
            <w:r w:rsidRPr="00AB4A0B">
              <w:rPr>
                <w:rFonts w:ascii="GHEA Grapalat" w:hAnsi="GHEA Grapalat"/>
                <w:b/>
                <w:bCs/>
                <w:i/>
                <w:iCs/>
                <w:sz w:val="14"/>
                <w:szCs w:val="14"/>
              </w:rPr>
              <w:t xml:space="preserve">Չափաբաժինների </w:t>
            </w:r>
          </w:p>
        </w:tc>
        <w:tc>
          <w:tcPr>
            <w:tcW w:w="6806" w:type="dxa"/>
            <w:vMerge w:val="restart"/>
            <w:vAlign w:val="center"/>
          </w:tcPr>
          <w:p w14:paraId="6640AC5B" w14:textId="77777777" w:rsidR="00CE59DC" w:rsidRPr="00AB4A0B" w:rsidRDefault="00CE59DC" w:rsidP="00D06790">
            <w:pPr>
              <w:pStyle w:val="BodyTextIndent2"/>
              <w:spacing w:line="240" w:lineRule="auto"/>
              <w:ind w:firstLine="0"/>
              <w:jc w:val="center"/>
              <w:rPr>
                <w:rFonts w:ascii="GHEA Grapalat" w:hAnsi="GHEA Grapalat"/>
                <w:b/>
                <w:bCs/>
                <w:i/>
                <w:iCs/>
              </w:rPr>
            </w:pPr>
            <w:r w:rsidRPr="00AB4A0B">
              <w:rPr>
                <w:rFonts w:ascii="GHEA Grapalat" w:hAnsi="GHEA Grapalat"/>
                <w:b/>
                <w:bCs/>
                <w:i/>
                <w:iCs/>
              </w:rPr>
              <w:t>Չափաբաժնի անվանումը</w:t>
            </w:r>
          </w:p>
        </w:tc>
      </w:tr>
      <w:tr w:rsidR="00CE59DC" w:rsidRPr="00AB4A0B" w14:paraId="494D1DA9" w14:textId="77777777" w:rsidTr="00D06790">
        <w:trPr>
          <w:trHeight w:val="306"/>
        </w:trPr>
        <w:tc>
          <w:tcPr>
            <w:tcW w:w="1389" w:type="dxa"/>
            <w:vAlign w:val="center"/>
          </w:tcPr>
          <w:p w14:paraId="40A86251" w14:textId="77777777" w:rsidR="00CE59DC" w:rsidRPr="00AB4A0B" w:rsidRDefault="00CE59DC" w:rsidP="00D06790">
            <w:pPr>
              <w:pStyle w:val="BodyTextIndent2"/>
              <w:spacing w:line="240" w:lineRule="auto"/>
              <w:ind w:firstLine="0"/>
              <w:jc w:val="center"/>
              <w:rPr>
                <w:rFonts w:ascii="GHEA Grapalat" w:hAnsi="GHEA Grapalat"/>
                <w:b/>
                <w:bCs/>
                <w:i/>
                <w:iCs/>
                <w:sz w:val="14"/>
                <w:szCs w:val="14"/>
              </w:rPr>
            </w:pPr>
            <w:r w:rsidRPr="00AB4A0B">
              <w:rPr>
                <w:rFonts w:ascii="GHEA Grapalat" w:hAnsi="GHEA Grapalat"/>
                <w:b/>
                <w:bCs/>
                <w:i/>
                <w:iCs/>
                <w:sz w:val="14"/>
                <w:szCs w:val="14"/>
              </w:rPr>
              <w:t>համարները</w:t>
            </w:r>
          </w:p>
        </w:tc>
        <w:tc>
          <w:tcPr>
            <w:tcW w:w="1701" w:type="dxa"/>
            <w:vAlign w:val="center"/>
          </w:tcPr>
          <w:p w14:paraId="16D0A355" w14:textId="77777777" w:rsidR="00CE59DC" w:rsidRPr="00AB4A0B" w:rsidRDefault="00CE59DC" w:rsidP="00D06790">
            <w:pPr>
              <w:pStyle w:val="BodyTextIndent2"/>
              <w:spacing w:line="240" w:lineRule="auto"/>
              <w:ind w:firstLine="0"/>
              <w:jc w:val="center"/>
              <w:rPr>
                <w:rFonts w:ascii="GHEA Grapalat" w:hAnsi="GHEA Grapalat"/>
                <w:b/>
                <w:bCs/>
                <w:i/>
                <w:iCs/>
                <w:sz w:val="14"/>
                <w:szCs w:val="14"/>
              </w:rPr>
            </w:pPr>
            <w:r w:rsidRPr="00AB4A0B">
              <w:rPr>
                <w:rFonts w:ascii="GHEA Grapalat" w:hAnsi="GHEA Grapalat"/>
                <w:b/>
                <w:bCs/>
                <w:i/>
                <w:iCs/>
                <w:sz w:val="14"/>
                <w:szCs w:val="14"/>
                <w:lang w:val="hy-AM"/>
              </w:rPr>
              <w:t>գնման</w:t>
            </w:r>
            <w:r w:rsidRPr="00AB4A0B">
              <w:rPr>
                <w:rFonts w:ascii="GHEA Grapalat" w:hAnsi="GHEA Grapalat"/>
                <w:b/>
                <w:bCs/>
                <w:i/>
                <w:iCs/>
                <w:sz w:val="14"/>
                <w:szCs w:val="14"/>
                <w:lang w:val="en-US"/>
              </w:rPr>
              <w:t xml:space="preserve"> </w:t>
            </w:r>
            <w:r w:rsidRPr="00AB4A0B">
              <w:rPr>
                <w:rFonts w:ascii="GHEA Grapalat" w:hAnsi="GHEA Grapalat"/>
                <w:b/>
                <w:bCs/>
                <w:i/>
                <w:iCs/>
                <w:sz w:val="14"/>
                <w:szCs w:val="14"/>
                <w:lang w:val="hy-AM"/>
              </w:rPr>
              <w:t xml:space="preserve"> գինը</w:t>
            </w:r>
          </w:p>
        </w:tc>
        <w:tc>
          <w:tcPr>
            <w:tcW w:w="6806" w:type="dxa"/>
            <w:vMerge/>
            <w:vAlign w:val="center"/>
          </w:tcPr>
          <w:p w14:paraId="5D16A88D" w14:textId="77777777" w:rsidR="00CE59DC" w:rsidRPr="00AB4A0B" w:rsidRDefault="00CE59DC" w:rsidP="00D06790">
            <w:pPr>
              <w:pStyle w:val="BodyTextIndent2"/>
              <w:spacing w:line="240" w:lineRule="auto"/>
              <w:ind w:firstLine="0"/>
              <w:jc w:val="center"/>
              <w:rPr>
                <w:rFonts w:ascii="GHEA Grapalat" w:hAnsi="GHEA Grapalat"/>
                <w:b/>
                <w:bCs/>
                <w:i/>
                <w:iCs/>
              </w:rPr>
            </w:pPr>
          </w:p>
        </w:tc>
      </w:tr>
      <w:tr w:rsidR="00273F20" w:rsidRPr="00C0269B" w14:paraId="0F79E6C2" w14:textId="77777777" w:rsidTr="00D06790">
        <w:tc>
          <w:tcPr>
            <w:tcW w:w="1389" w:type="dxa"/>
            <w:vAlign w:val="center"/>
          </w:tcPr>
          <w:p w14:paraId="2E77C093" w14:textId="77777777" w:rsidR="00273F20" w:rsidRPr="00AB4A0B" w:rsidRDefault="00273F20" w:rsidP="00273F20">
            <w:pPr>
              <w:pStyle w:val="BodyTextIndent2"/>
              <w:spacing w:line="240" w:lineRule="auto"/>
              <w:ind w:firstLine="0"/>
              <w:jc w:val="center"/>
              <w:rPr>
                <w:rFonts w:ascii="GHEA Grapalat" w:hAnsi="GHEA Grapalat"/>
              </w:rPr>
            </w:pPr>
            <w:r w:rsidRPr="00AB4A0B">
              <w:rPr>
                <w:rFonts w:ascii="GHEA Grapalat" w:hAnsi="GHEA Grapalat"/>
              </w:rPr>
              <w:t>1</w:t>
            </w:r>
          </w:p>
        </w:tc>
        <w:tc>
          <w:tcPr>
            <w:tcW w:w="1701" w:type="dxa"/>
            <w:vAlign w:val="center"/>
          </w:tcPr>
          <w:p w14:paraId="43239B9F" w14:textId="195FBF7A" w:rsidR="00273F20" w:rsidRPr="00273F20" w:rsidRDefault="00273F20" w:rsidP="00273F20">
            <w:pPr>
              <w:pStyle w:val="BodyTextIndent2"/>
              <w:spacing w:line="240" w:lineRule="auto"/>
              <w:ind w:firstLine="0"/>
              <w:jc w:val="center"/>
              <w:rPr>
                <w:rFonts w:ascii="GHEA Grapalat" w:hAnsi="GHEA Grapalat"/>
                <w:lang w:val="hy-AM"/>
              </w:rPr>
            </w:pPr>
            <w:r w:rsidRPr="00273F20">
              <w:rPr>
                <w:rFonts w:ascii="GHEA Grapalat" w:hAnsi="GHEA Grapalat"/>
                <w:lang w:val="hy-AM"/>
              </w:rPr>
              <w:t>40 375 370</w:t>
            </w:r>
          </w:p>
        </w:tc>
        <w:tc>
          <w:tcPr>
            <w:tcW w:w="6806" w:type="dxa"/>
            <w:vAlign w:val="center"/>
          </w:tcPr>
          <w:p w14:paraId="481602E5" w14:textId="458990E8" w:rsidR="00273F20" w:rsidRPr="00273F20" w:rsidRDefault="00273F20" w:rsidP="00273F20">
            <w:pPr>
              <w:pStyle w:val="BodyTextIndent2"/>
              <w:spacing w:line="240" w:lineRule="auto"/>
              <w:ind w:firstLine="0"/>
              <w:rPr>
                <w:rFonts w:ascii="GHEA Grapalat" w:hAnsi="GHEA Grapalat"/>
                <w:u w:val="single"/>
                <w:vertAlign w:val="subscript"/>
              </w:rPr>
            </w:pPr>
            <w:r w:rsidRPr="00273F20">
              <w:rPr>
                <w:rFonts w:ascii="GHEA Grapalat" w:hAnsi="GHEA Grapalat" w:cs="Calibri"/>
                <w:lang w:val="hy-AM" w:eastAsia="ru-RU"/>
              </w:rPr>
              <w:t>ՀՀ Շիրակի մարզի Աշոցք համայնքի Կարմրավան բնակավայրում բնական գազի ներքին ցանցի կառուցման աշխատանքներ</w:t>
            </w:r>
          </w:p>
        </w:tc>
      </w:tr>
      <w:tr w:rsidR="00273F20" w:rsidRPr="00C0269B" w14:paraId="0F7F5915" w14:textId="77777777" w:rsidTr="00D06790">
        <w:tc>
          <w:tcPr>
            <w:tcW w:w="1389" w:type="dxa"/>
            <w:vAlign w:val="center"/>
          </w:tcPr>
          <w:p w14:paraId="3D929745" w14:textId="23892C9C" w:rsidR="00273F20" w:rsidRPr="00AB4A0B" w:rsidRDefault="00273F20" w:rsidP="00273F20">
            <w:pPr>
              <w:pStyle w:val="BodyTextIndent2"/>
              <w:spacing w:line="240" w:lineRule="auto"/>
              <w:ind w:firstLine="0"/>
              <w:jc w:val="center"/>
              <w:rPr>
                <w:rFonts w:ascii="GHEA Grapalat" w:hAnsi="GHEA Grapalat"/>
              </w:rPr>
            </w:pPr>
            <w:r>
              <w:rPr>
                <w:rFonts w:ascii="GHEA Grapalat" w:hAnsi="GHEA Grapalat"/>
              </w:rPr>
              <w:t>2</w:t>
            </w:r>
          </w:p>
        </w:tc>
        <w:tc>
          <w:tcPr>
            <w:tcW w:w="1701" w:type="dxa"/>
            <w:vAlign w:val="center"/>
          </w:tcPr>
          <w:p w14:paraId="3BC20DEE" w14:textId="094175F4" w:rsidR="00273F20" w:rsidRPr="00273F20" w:rsidRDefault="00273F20" w:rsidP="00273F20">
            <w:pPr>
              <w:pStyle w:val="BodyTextIndent2"/>
              <w:spacing w:line="240" w:lineRule="auto"/>
              <w:ind w:firstLine="0"/>
              <w:jc w:val="center"/>
              <w:rPr>
                <w:rFonts w:ascii="GHEA Grapalat" w:hAnsi="GHEA Grapalat"/>
                <w:lang w:val="hy-AM"/>
              </w:rPr>
            </w:pPr>
            <w:r w:rsidRPr="00273F20">
              <w:rPr>
                <w:rFonts w:ascii="GHEA Grapalat" w:hAnsi="GHEA Grapalat"/>
                <w:lang w:val="hy-AM"/>
              </w:rPr>
              <w:t>29 606 670</w:t>
            </w:r>
          </w:p>
        </w:tc>
        <w:tc>
          <w:tcPr>
            <w:tcW w:w="6806" w:type="dxa"/>
            <w:vAlign w:val="center"/>
          </w:tcPr>
          <w:p w14:paraId="1E9D3177" w14:textId="4988EBDF" w:rsidR="00273F20" w:rsidRPr="00273F20" w:rsidRDefault="00273F20" w:rsidP="00273F20">
            <w:pPr>
              <w:pStyle w:val="BodyTextIndent2"/>
              <w:spacing w:line="240" w:lineRule="auto"/>
              <w:ind w:firstLine="0"/>
              <w:rPr>
                <w:rFonts w:ascii="GHEA Grapalat" w:hAnsi="GHEA Grapalat"/>
                <w:lang w:val="hy-AM" w:eastAsia="ru-RU"/>
              </w:rPr>
            </w:pPr>
            <w:r w:rsidRPr="00273F20">
              <w:rPr>
                <w:rFonts w:ascii="GHEA Grapalat" w:hAnsi="GHEA Grapalat" w:cs="Calibri"/>
                <w:lang w:val="hy-AM" w:eastAsia="ru-RU"/>
              </w:rPr>
              <w:t>ՀՀ Շիրակի մարզի Աշոցք համայնքի Զույգաղբյուր բնակավայրում բնական գազի ներքին ցանցի կառուցման աշխատանքներ</w:t>
            </w:r>
          </w:p>
        </w:tc>
      </w:tr>
      <w:tr w:rsidR="00273F20" w:rsidRPr="00C0269B" w14:paraId="70D984A0" w14:textId="77777777" w:rsidTr="00D06790">
        <w:tc>
          <w:tcPr>
            <w:tcW w:w="1389" w:type="dxa"/>
            <w:vAlign w:val="center"/>
          </w:tcPr>
          <w:p w14:paraId="66096916" w14:textId="60811611" w:rsidR="00273F20" w:rsidRPr="00AB4A0B" w:rsidRDefault="00273F20" w:rsidP="00273F20">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12114DE8" w14:textId="2F56C1D2" w:rsidR="00273F20" w:rsidRPr="00273F20" w:rsidRDefault="00273F20" w:rsidP="00273F20">
            <w:pPr>
              <w:pStyle w:val="BodyTextIndent2"/>
              <w:spacing w:line="240" w:lineRule="auto"/>
              <w:ind w:firstLine="0"/>
              <w:jc w:val="center"/>
              <w:rPr>
                <w:rFonts w:ascii="GHEA Grapalat" w:hAnsi="GHEA Grapalat"/>
                <w:lang w:val="hy-AM"/>
              </w:rPr>
            </w:pPr>
            <w:r w:rsidRPr="00273F20">
              <w:rPr>
                <w:rFonts w:ascii="GHEA Grapalat" w:hAnsi="GHEA Grapalat"/>
                <w:lang w:val="hy-AM"/>
              </w:rPr>
              <w:t>106 682 650</w:t>
            </w:r>
          </w:p>
        </w:tc>
        <w:tc>
          <w:tcPr>
            <w:tcW w:w="6806" w:type="dxa"/>
            <w:vAlign w:val="center"/>
          </w:tcPr>
          <w:p w14:paraId="3CE679C0" w14:textId="24CDB0D1" w:rsidR="00273F20" w:rsidRPr="00273F20" w:rsidRDefault="00273F20" w:rsidP="00273F20">
            <w:pPr>
              <w:pStyle w:val="BodyTextIndent2"/>
              <w:spacing w:line="240" w:lineRule="auto"/>
              <w:ind w:firstLine="0"/>
              <w:rPr>
                <w:rFonts w:ascii="GHEA Grapalat" w:hAnsi="GHEA Grapalat"/>
                <w:lang w:val="hy-AM" w:eastAsia="ru-RU"/>
              </w:rPr>
            </w:pPr>
            <w:r w:rsidRPr="00273F20">
              <w:rPr>
                <w:rFonts w:ascii="GHEA Grapalat" w:hAnsi="GHEA Grapalat" w:cs="Calibri"/>
                <w:lang w:val="hy-AM" w:eastAsia="ru-RU"/>
              </w:rPr>
              <w:t>ՀՀ Շիրակի մարզի Աշոցք համայնքի Ցողամարգ բնակավայրում բնական գազի ներքին ցանցի կառուցման աշխատանքներ</w:t>
            </w:r>
          </w:p>
        </w:tc>
      </w:tr>
    </w:tbl>
    <w:p w14:paraId="5296529A" w14:textId="77777777" w:rsidR="00CE59DC" w:rsidRPr="00AB4A0B" w:rsidRDefault="00CE59DC" w:rsidP="00CE59DC">
      <w:pPr>
        <w:pStyle w:val="BodyTextIndent2"/>
        <w:spacing w:line="240" w:lineRule="auto"/>
        <w:ind w:firstLine="567"/>
        <w:rPr>
          <w:rFonts w:ascii="GHEA Grapalat" w:hAnsi="GHEA Grapalat"/>
        </w:rPr>
      </w:pPr>
    </w:p>
    <w:p w14:paraId="6BEBCBA3" w14:textId="77777777" w:rsidR="00CE59DC" w:rsidRPr="00AB4A0B" w:rsidRDefault="00CE59DC" w:rsidP="00CE59DC">
      <w:pPr>
        <w:pStyle w:val="BodyTextIndent2"/>
        <w:spacing w:line="240" w:lineRule="auto"/>
        <w:ind w:firstLine="567"/>
        <w:rPr>
          <w:rFonts w:ascii="GHEA Grapalat" w:hAnsi="GHEA Grapalat"/>
        </w:rPr>
      </w:pPr>
      <w:r w:rsidRPr="00AB4A0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6</w:t>
      </w:r>
      <w:r w:rsidRPr="00AB4A0B">
        <w:rPr>
          <w:rFonts w:ascii="GHEA Grapalat" w:hAnsi="GHEA Grapalat"/>
        </w:rPr>
        <w:t xml:space="preserve"> հավելվածում։</w:t>
      </w:r>
    </w:p>
    <w:p w14:paraId="21E60743" w14:textId="77777777" w:rsidR="00845AA5" w:rsidRPr="00CE59DC" w:rsidRDefault="00845AA5" w:rsidP="00EF3662">
      <w:pPr>
        <w:ind w:firstLine="567"/>
        <w:rPr>
          <w:rFonts w:ascii="GHEA Grapalat" w:hAnsi="GHEA Grapalat" w:cs="Sylfaen"/>
          <w:i/>
          <w:sz w:val="20"/>
          <w:lang w:val="af-ZA"/>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75E7F1A" w14:textId="57A464E8" w:rsidR="005E12AA" w:rsidRPr="000B481D" w:rsidRDefault="000A6B75" w:rsidP="005E12AA">
      <w:pPr>
        <w:ind w:firstLine="567"/>
        <w:jc w:val="both"/>
        <w:rPr>
          <w:rFonts w:ascii="GHEA Grapalat" w:hAnsi="GHEA Grapalat" w:cs="Arial"/>
          <w:color w:val="000000" w:themeColor="text1"/>
          <w:sz w:val="20"/>
          <w:lang w:val="hy-AM"/>
        </w:rPr>
      </w:pPr>
      <w:r w:rsidRPr="004605D7">
        <w:rPr>
          <w:rFonts w:ascii="GHEA Grapalat" w:hAnsi="GHEA Grapalat" w:cs="Sylfaen"/>
          <w:sz w:val="20"/>
          <w:lang w:val="hy-AM"/>
        </w:rPr>
        <w:t>2.</w:t>
      </w:r>
      <w:r w:rsidR="00E6597C" w:rsidRPr="004605D7">
        <w:rPr>
          <w:rFonts w:ascii="GHEA Grapalat" w:hAnsi="GHEA Grapalat" w:cs="Sylfaen"/>
          <w:sz w:val="20"/>
          <w:lang w:val="hy-AM"/>
        </w:rPr>
        <w:t xml:space="preserve">5 </w:t>
      </w:r>
      <w:r w:rsidR="005E12AA" w:rsidRPr="003A7C5F">
        <w:rPr>
          <w:rFonts w:ascii="GHEA Grapalat" w:hAnsi="GHEA Grapalat"/>
          <w:b/>
          <w:bCs/>
          <w:sz w:val="20"/>
          <w:szCs w:val="20"/>
          <w:lang w:val="hy-AM"/>
        </w:rPr>
        <w:t xml:space="preserve">Մասնակիցը պետք է ունենա Հայաստանի Հանրապետության քաղաքաշինության բնագավառում </w:t>
      </w:r>
      <w:r w:rsidR="005E12AA" w:rsidRPr="00520EF5">
        <w:rPr>
          <w:rFonts w:ascii="GHEA Grapalat" w:hAnsi="GHEA Grapalat"/>
          <w:b/>
          <w:bCs/>
          <w:color w:val="000000" w:themeColor="text1"/>
          <w:sz w:val="20"/>
          <w:szCs w:val="20"/>
          <w:lang w:val="hy-AM"/>
        </w:rPr>
        <w:t>շինարարության իրականացման գործունեության լ</w:t>
      </w:r>
      <w:r w:rsidR="005E12AA" w:rsidRPr="003A7C5F">
        <w:rPr>
          <w:rFonts w:ascii="GHEA Grapalat" w:hAnsi="GHEA Grapalat"/>
          <w:b/>
          <w:bCs/>
          <w:sz w:val="20"/>
          <w:szCs w:val="20"/>
          <w:lang w:val="hy-AM"/>
        </w:rPr>
        <w:t xml:space="preserve">իցենզիա 1-ին կամ 2-րդ </w:t>
      </w:r>
      <w:r w:rsidR="005E12AA" w:rsidRPr="00520EF5">
        <w:rPr>
          <w:rFonts w:ascii="GHEA Grapalat" w:hAnsi="GHEA Grapalat"/>
          <w:b/>
          <w:bCs/>
          <w:color w:val="000000" w:themeColor="text1"/>
          <w:sz w:val="20"/>
          <w:szCs w:val="20"/>
          <w:lang w:val="hy-AM"/>
        </w:rPr>
        <w:t>դասի, ներդիրը (գործունեության ոլորտը/</w:t>
      </w:r>
      <w:r w:rsidR="005E12AA" w:rsidRPr="00520EF5">
        <w:rPr>
          <w:rFonts w:ascii="GHEA Grapalat" w:hAnsi="GHEA Grapalat" w:cs="Sylfaen"/>
          <w:b/>
          <w:bCs/>
          <w:color w:val="000000" w:themeColor="text1"/>
          <w:sz w:val="20"/>
          <w:szCs w:val="20"/>
          <w:lang w:val="hy-AM"/>
        </w:rPr>
        <w:t>քաղաքաշինության բնագավառի գործունեության ենթատեսակը</w:t>
      </w:r>
      <w:r w:rsidR="003A7C5F" w:rsidRPr="00520EF5">
        <w:rPr>
          <w:rFonts w:ascii="GHEA Grapalat" w:hAnsi="GHEA Grapalat" w:cs="Sylfaen"/>
          <w:b/>
          <w:bCs/>
          <w:color w:val="000000" w:themeColor="text1"/>
          <w:sz w:val="20"/>
          <w:szCs w:val="20"/>
          <w:lang w:val="hy-AM"/>
        </w:rPr>
        <w:t xml:space="preserve"> ջերմագազամատակարարում </w:t>
      </w:r>
      <w:r w:rsidR="003A7C5F" w:rsidRPr="003A7C5F">
        <w:rPr>
          <w:rFonts w:ascii="GHEA Grapalat" w:hAnsi="GHEA Grapalat" w:cs="Sylfaen"/>
          <w:b/>
          <w:bCs/>
          <w:sz w:val="20"/>
          <w:szCs w:val="20"/>
          <w:lang w:val="hy-AM"/>
        </w:rPr>
        <w:t xml:space="preserve">և </w:t>
      </w:r>
      <w:r w:rsidR="003A7C5F" w:rsidRPr="00520EF5">
        <w:rPr>
          <w:rFonts w:ascii="GHEA Grapalat" w:hAnsi="GHEA Grapalat" w:cs="Sylfaen"/>
          <w:b/>
          <w:bCs/>
          <w:color w:val="000000" w:themeColor="text1"/>
          <w:sz w:val="20"/>
          <w:szCs w:val="20"/>
          <w:lang w:val="hy-AM"/>
        </w:rPr>
        <w:lastRenderedPageBreak/>
        <w:t>օդափոխություն</w:t>
      </w:r>
      <w:r w:rsidR="005E12AA" w:rsidRPr="00520EF5">
        <w:rPr>
          <w:rFonts w:ascii="GHEA Grapalat" w:hAnsi="GHEA Grapalat"/>
          <w:b/>
          <w:bCs/>
          <w:color w:val="000000" w:themeColor="text1"/>
          <w:sz w:val="20"/>
          <w:szCs w:val="20"/>
          <w:lang w:val="hy-AM"/>
        </w:rPr>
        <w:t xml:space="preserve">՝ </w:t>
      </w:r>
      <w:r w:rsidR="003A7C5F" w:rsidRPr="00520EF5">
        <w:rPr>
          <w:rFonts w:ascii="GHEA Grapalat" w:hAnsi="GHEA Grapalat"/>
          <w:b/>
          <w:bCs/>
          <w:color w:val="000000" w:themeColor="text1"/>
          <w:sz w:val="20"/>
          <w:szCs w:val="20"/>
          <w:shd w:val="clear" w:color="auto" w:fill="FFFFFF"/>
          <w:lang w:val="hy-AM"/>
        </w:rPr>
        <w:t>օդափոխության</w:t>
      </w:r>
      <w:r w:rsidR="003A7C5F" w:rsidRPr="003A7C5F">
        <w:rPr>
          <w:rFonts w:ascii="GHEA Grapalat" w:hAnsi="GHEA Grapalat"/>
          <w:b/>
          <w:bCs/>
          <w:sz w:val="20"/>
          <w:szCs w:val="20"/>
          <w:shd w:val="clear" w:color="auto" w:fill="FFFFFF"/>
          <w:lang w:val="hy-AM"/>
        </w:rPr>
        <w:t>, ջեռուցման և օդի լավորակման համակարգեր, ջերմամատակարարման և գազամատակարարման համակարգեր</w:t>
      </w:r>
      <w:r w:rsidR="005E12AA" w:rsidRPr="003A7C5F">
        <w:rPr>
          <w:rFonts w:ascii="GHEA Grapalat" w:hAnsi="GHEA Grapalat"/>
          <w:b/>
          <w:bCs/>
          <w:sz w:val="20"/>
          <w:szCs w:val="20"/>
          <w:shd w:val="clear" w:color="auto" w:fill="FFFFFF"/>
          <w:lang w:val="hy-AM"/>
        </w:rPr>
        <w:t>)</w:t>
      </w:r>
      <w:r w:rsidR="005E12AA" w:rsidRPr="003A7C5F">
        <w:rPr>
          <w:rFonts w:ascii="GHEA Grapalat" w:hAnsi="GHEA Grapalat"/>
          <w:b/>
          <w:bCs/>
          <w:sz w:val="20"/>
          <w:szCs w:val="20"/>
          <w:lang w:val="hy-AM"/>
        </w:rPr>
        <w:t>։</w:t>
      </w:r>
    </w:p>
    <w:p w14:paraId="21237C04" w14:textId="389FF32F" w:rsidR="000A6B75" w:rsidRPr="005E12AA" w:rsidRDefault="005E12AA" w:rsidP="005E12AA">
      <w:pPr>
        <w:pStyle w:val="norm"/>
        <w:spacing w:line="240" w:lineRule="auto"/>
        <w:ind w:firstLine="540"/>
        <w:rPr>
          <w:rFonts w:ascii="GHEA Grapalat" w:hAnsi="GHEA Grapalat" w:cs="Sylfaen"/>
          <w:sz w:val="20"/>
          <w:szCs w:val="24"/>
          <w:lang w:val="hy-AM" w:eastAsia="en-US"/>
        </w:rPr>
      </w:pPr>
      <w:r w:rsidRPr="005E12AA">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2.</w:t>
      </w:r>
      <w:r w:rsidRPr="005E12AA">
        <w:rPr>
          <w:rFonts w:ascii="GHEA Grapalat" w:hAnsi="GHEA Grapalat" w:cs="Sylfaen"/>
          <w:sz w:val="20"/>
          <w:szCs w:val="24"/>
          <w:lang w:val="hy-AM" w:eastAsia="en-US"/>
        </w:rPr>
        <w:t>6</w:t>
      </w:r>
      <w:r w:rsidRPr="004605D7">
        <w:rPr>
          <w:rFonts w:ascii="GHEA Grapalat" w:hAnsi="GHEA Grapalat" w:cs="Sylfaen"/>
          <w:sz w:val="20"/>
          <w:szCs w:val="24"/>
          <w:lang w:val="hy-AM" w:eastAsia="en-US"/>
        </w:rPr>
        <w:t xml:space="preserve"> </w:t>
      </w:r>
      <w:r w:rsidR="000A6B75" w:rsidRPr="004605D7">
        <w:rPr>
          <w:rFonts w:ascii="GHEA Grapalat" w:hAnsi="GHEA Grapalat" w:cs="Sylfaen"/>
          <w:sz w:val="20"/>
          <w:szCs w:val="24"/>
          <w:lang w:val="hy-AM" w:eastAsia="en-US"/>
        </w:rPr>
        <w:t>Սույն ընթացակարգի շրջանակում կնքվելիք պայմանագիրը</w:t>
      </w:r>
      <w:r w:rsidR="000A6B75" w:rsidRPr="00E6597C">
        <w:rPr>
          <w:rFonts w:ascii="GHEA Grapalat" w:hAnsi="GHEA Grapalat" w:cs="Sylfaen"/>
          <w:sz w:val="20"/>
          <w:szCs w:val="24"/>
          <w:lang w:val="af-ZA" w:eastAsia="en-US"/>
        </w:rPr>
        <w:t xml:space="preserve"> </w:t>
      </w:r>
      <w:r w:rsidR="000A6B75" w:rsidRPr="004605D7">
        <w:rPr>
          <w:rFonts w:ascii="GHEA Grapalat" w:hAnsi="GHEA Grapalat" w:cs="Sylfaen"/>
          <w:sz w:val="20"/>
          <w:szCs w:val="24"/>
          <w:lang w:val="hy-AM" w:eastAsia="en-US"/>
        </w:rPr>
        <w:t>կարող</w:t>
      </w:r>
      <w:r w:rsidR="000A6B75" w:rsidRPr="00E6597C">
        <w:rPr>
          <w:rFonts w:ascii="GHEA Grapalat" w:hAnsi="GHEA Grapalat" w:cs="Sylfaen"/>
          <w:sz w:val="20"/>
          <w:szCs w:val="24"/>
          <w:lang w:val="af-ZA" w:eastAsia="en-US"/>
        </w:rPr>
        <w:t xml:space="preserve"> է </w:t>
      </w:r>
      <w:r w:rsidR="000A6B75" w:rsidRPr="004605D7">
        <w:rPr>
          <w:rFonts w:ascii="GHEA Grapalat" w:hAnsi="GHEA Grapalat" w:cs="Sylfaen"/>
          <w:sz w:val="20"/>
          <w:szCs w:val="24"/>
          <w:lang w:val="hy-AM" w:eastAsia="en-US"/>
        </w:rPr>
        <w:t>իրականացվել</w:t>
      </w:r>
      <w:r w:rsidR="000A6B75"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000A6B75" w:rsidRPr="004605D7">
        <w:rPr>
          <w:rFonts w:ascii="GHEA Grapalat" w:hAnsi="GHEA Grapalat" w:cs="Sylfaen"/>
          <w:sz w:val="20"/>
          <w:szCs w:val="24"/>
          <w:lang w:val="hy-AM" w:eastAsia="en-US"/>
        </w:rPr>
        <w:t>պայմանագիր</w:t>
      </w:r>
      <w:r w:rsidR="000A6B75" w:rsidRPr="00E6597C">
        <w:rPr>
          <w:rFonts w:ascii="GHEA Grapalat" w:hAnsi="GHEA Grapalat" w:cs="Sylfaen"/>
          <w:sz w:val="20"/>
          <w:szCs w:val="24"/>
          <w:lang w:val="af-ZA" w:eastAsia="en-US"/>
        </w:rPr>
        <w:t xml:space="preserve"> </w:t>
      </w:r>
      <w:r w:rsidR="000A6B75" w:rsidRPr="004605D7">
        <w:rPr>
          <w:rFonts w:ascii="GHEA Grapalat" w:hAnsi="GHEA Grapalat" w:cs="Sylfaen"/>
          <w:sz w:val="20"/>
          <w:szCs w:val="24"/>
          <w:lang w:val="hy-AM" w:eastAsia="en-US"/>
        </w:rPr>
        <w:t>կնքելու</w:t>
      </w:r>
      <w:r w:rsidR="000A6B75" w:rsidRPr="00E6597C">
        <w:rPr>
          <w:rFonts w:ascii="GHEA Grapalat" w:hAnsi="GHEA Grapalat" w:cs="Sylfaen"/>
          <w:sz w:val="20"/>
          <w:szCs w:val="24"/>
          <w:lang w:val="af-ZA" w:eastAsia="en-US"/>
        </w:rPr>
        <w:t xml:space="preserve"> </w:t>
      </w:r>
      <w:r w:rsidR="000A6B75" w:rsidRPr="004605D7">
        <w:rPr>
          <w:rFonts w:ascii="GHEA Grapalat" w:hAnsi="GHEA Grapalat" w:cs="Sylfaen"/>
          <w:sz w:val="20"/>
          <w:szCs w:val="24"/>
          <w:lang w:val="hy-AM" w:eastAsia="en-US"/>
        </w:rPr>
        <w:t>միջոցով։</w:t>
      </w:r>
      <w:r w:rsidR="000A6B75"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000A6B75" w:rsidRPr="00E6597C">
        <w:rPr>
          <w:rFonts w:ascii="GHEA Grapalat" w:hAnsi="GHEA Grapalat" w:cs="Sylfaen"/>
          <w:sz w:val="20"/>
          <w:szCs w:val="24"/>
          <w:lang w:eastAsia="en-US"/>
        </w:rPr>
        <w:t>պայմանագրի</w:t>
      </w:r>
      <w:r w:rsidR="000A6B75" w:rsidRPr="00E6597C">
        <w:rPr>
          <w:rFonts w:ascii="GHEA Grapalat" w:hAnsi="GHEA Grapalat" w:cs="Sylfaen"/>
          <w:sz w:val="20"/>
          <w:szCs w:val="24"/>
          <w:lang w:val="af-ZA" w:eastAsia="en-US"/>
        </w:rPr>
        <w:t xml:space="preserve"> </w:t>
      </w:r>
      <w:r w:rsidR="000A6B75" w:rsidRPr="00E6597C">
        <w:rPr>
          <w:rFonts w:ascii="GHEA Grapalat" w:hAnsi="GHEA Grapalat" w:cs="Sylfaen"/>
          <w:sz w:val="20"/>
          <w:szCs w:val="24"/>
          <w:lang w:eastAsia="en-US"/>
        </w:rPr>
        <w:t>կողմ</w:t>
      </w:r>
      <w:r w:rsidR="000A6B75" w:rsidRPr="00E6597C">
        <w:rPr>
          <w:rFonts w:ascii="GHEA Grapalat" w:hAnsi="GHEA Grapalat" w:cs="Sylfaen"/>
          <w:sz w:val="20"/>
          <w:szCs w:val="24"/>
          <w:lang w:val="af-ZA" w:eastAsia="en-US"/>
        </w:rPr>
        <w:t xml:space="preserve"> </w:t>
      </w:r>
      <w:r w:rsidR="000A6B75" w:rsidRPr="00E6597C">
        <w:rPr>
          <w:rFonts w:ascii="GHEA Grapalat" w:hAnsi="GHEA Grapalat" w:cs="Sylfaen"/>
          <w:sz w:val="20"/>
          <w:szCs w:val="24"/>
          <w:lang w:eastAsia="en-US"/>
        </w:rPr>
        <w:t>չի</w:t>
      </w:r>
      <w:r w:rsidR="000A6B75" w:rsidRPr="00E6597C">
        <w:rPr>
          <w:rFonts w:ascii="GHEA Grapalat" w:hAnsi="GHEA Grapalat" w:cs="Sylfaen"/>
          <w:sz w:val="20"/>
          <w:szCs w:val="24"/>
          <w:lang w:val="af-ZA" w:eastAsia="en-US"/>
        </w:rPr>
        <w:t xml:space="preserve"> </w:t>
      </w:r>
      <w:r w:rsidR="000A6B75" w:rsidRPr="00E6597C">
        <w:rPr>
          <w:rFonts w:ascii="GHEA Grapalat" w:hAnsi="GHEA Grapalat" w:cs="Sylfaen"/>
          <w:sz w:val="20"/>
          <w:szCs w:val="24"/>
          <w:lang w:eastAsia="en-US"/>
        </w:rPr>
        <w:t>կարող</w:t>
      </w:r>
      <w:r w:rsidR="000A6B75" w:rsidRPr="00E6597C">
        <w:rPr>
          <w:rFonts w:ascii="GHEA Grapalat" w:hAnsi="GHEA Grapalat" w:cs="Sylfaen"/>
          <w:sz w:val="20"/>
          <w:szCs w:val="24"/>
          <w:lang w:val="af-ZA" w:eastAsia="en-US"/>
        </w:rPr>
        <w:t xml:space="preserve"> </w:t>
      </w:r>
      <w:r w:rsidR="000A6B75" w:rsidRPr="00E6597C">
        <w:rPr>
          <w:rFonts w:ascii="GHEA Grapalat" w:hAnsi="GHEA Grapalat" w:cs="Sylfaen"/>
          <w:sz w:val="20"/>
          <w:szCs w:val="24"/>
          <w:lang w:eastAsia="en-US"/>
        </w:rPr>
        <w:t>հանդիսանալ</w:t>
      </w:r>
      <w:r w:rsidR="000A6B75" w:rsidRPr="00E6597C">
        <w:rPr>
          <w:rFonts w:ascii="GHEA Grapalat" w:hAnsi="GHEA Grapalat" w:cs="Sylfaen"/>
          <w:sz w:val="20"/>
          <w:szCs w:val="24"/>
          <w:lang w:val="af-ZA" w:eastAsia="en-US"/>
        </w:rPr>
        <w:t xml:space="preserve"> </w:t>
      </w:r>
      <w:r w:rsidR="000A6B75" w:rsidRPr="00E6597C">
        <w:rPr>
          <w:rFonts w:ascii="GHEA Grapalat" w:hAnsi="GHEA Grapalat" w:cs="Sylfaen"/>
          <w:sz w:val="20"/>
          <w:szCs w:val="24"/>
          <w:lang w:eastAsia="en-US"/>
        </w:rPr>
        <w:t>սույն</w:t>
      </w:r>
      <w:r w:rsidR="000A6B75" w:rsidRPr="00E6597C">
        <w:rPr>
          <w:rFonts w:ascii="GHEA Grapalat" w:hAnsi="GHEA Grapalat" w:cs="Sylfaen"/>
          <w:sz w:val="20"/>
          <w:szCs w:val="24"/>
          <w:lang w:val="af-ZA" w:eastAsia="en-US"/>
        </w:rPr>
        <w:t xml:space="preserve"> </w:t>
      </w:r>
      <w:r w:rsidR="000A6B75" w:rsidRPr="00E6597C">
        <w:rPr>
          <w:rFonts w:ascii="GHEA Grapalat" w:hAnsi="GHEA Grapalat" w:cs="Sylfaen"/>
          <w:sz w:val="20"/>
          <w:szCs w:val="24"/>
          <w:lang w:eastAsia="en-US"/>
        </w:rPr>
        <w:t>ընթացակարգին</w:t>
      </w:r>
      <w:r w:rsidR="000A6B75"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000A6B75" w:rsidRPr="00E6597C">
        <w:rPr>
          <w:rFonts w:ascii="GHEA Grapalat" w:hAnsi="GHEA Grapalat" w:cs="Sylfaen"/>
          <w:sz w:val="20"/>
          <w:szCs w:val="24"/>
          <w:lang w:eastAsia="en-US"/>
        </w:rPr>
        <w:t>մասնակցելու</w:t>
      </w:r>
      <w:r w:rsidR="000A6B75" w:rsidRPr="00E6597C">
        <w:rPr>
          <w:rFonts w:ascii="GHEA Grapalat" w:hAnsi="GHEA Grapalat" w:cs="Sylfaen"/>
          <w:sz w:val="20"/>
          <w:szCs w:val="24"/>
          <w:lang w:val="af-ZA" w:eastAsia="en-US"/>
        </w:rPr>
        <w:t xml:space="preserve"> </w:t>
      </w:r>
      <w:r w:rsidR="000A6B75" w:rsidRPr="00E6597C">
        <w:rPr>
          <w:rFonts w:ascii="GHEA Grapalat" w:hAnsi="GHEA Grapalat" w:cs="Sylfaen"/>
          <w:sz w:val="20"/>
          <w:szCs w:val="24"/>
          <w:lang w:eastAsia="en-US"/>
        </w:rPr>
        <w:t>նպատակով</w:t>
      </w:r>
      <w:r w:rsidR="000A6B75" w:rsidRPr="00E6597C">
        <w:rPr>
          <w:rFonts w:ascii="GHEA Grapalat" w:hAnsi="GHEA Grapalat" w:cs="Sylfaen"/>
          <w:sz w:val="20"/>
          <w:szCs w:val="24"/>
          <w:lang w:val="af-ZA" w:eastAsia="en-US"/>
        </w:rPr>
        <w:t xml:space="preserve"> </w:t>
      </w:r>
      <w:r w:rsidR="000A6B75" w:rsidRPr="00E6597C">
        <w:rPr>
          <w:rFonts w:ascii="GHEA Grapalat" w:hAnsi="GHEA Grapalat" w:cs="Sylfaen"/>
          <w:sz w:val="20"/>
          <w:szCs w:val="24"/>
          <w:lang w:eastAsia="en-US"/>
        </w:rPr>
        <w:t>հայտ</w:t>
      </w:r>
      <w:r w:rsidR="000A6B75" w:rsidRPr="00E6597C">
        <w:rPr>
          <w:rFonts w:ascii="GHEA Grapalat" w:hAnsi="GHEA Grapalat" w:cs="Sylfaen"/>
          <w:sz w:val="20"/>
          <w:szCs w:val="24"/>
          <w:lang w:val="af-ZA" w:eastAsia="en-US"/>
        </w:rPr>
        <w:t xml:space="preserve"> </w:t>
      </w:r>
      <w:r w:rsidR="000A6B75" w:rsidRPr="00E6597C">
        <w:rPr>
          <w:rFonts w:ascii="GHEA Grapalat" w:hAnsi="GHEA Grapalat" w:cs="Sylfaen"/>
          <w:sz w:val="20"/>
          <w:szCs w:val="24"/>
          <w:lang w:eastAsia="en-US"/>
        </w:rPr>
        <w:t>ներկայացրած</w:t>
      </w:r>
      <w:r w:rsidR="000A6B75" w:rsidRPr="00E6597C">
        <w:rPr>
          <w:rFonts w:ascii="GHEA Grapalat" w:hAnsi="GHEA Grapalat" w:cs="Sylfaen"/>
          <w:sz w:val="20"/>
          <w:szCs w:val="24"/>
          <w:lang w:val="af-ZA" w:eastAsia="en-US"/>
        </w:rPr>
        <w:t xml:space="preserve"> </w:t>
      </w:r>
      <w:r w:rsidR="000A6B75" w:rsidRPr="00E6597C">
        <w:rPr>
          <w:rFonts w:ascii="GHEA Grapalat" w:hAnsi="GHEA Grapalat" w:cs="Sylfaen"/>
          <w:sz w:val="20"/>
          <w:szCs w:val="24"/>
          <w:lang w:eastAsia="en-US"/>
        </w:rPr>
        <w:t>մասնակիցը</w:t>
      </w:r>
      <w:r w:rsidR="000A6B75" w:rsidRPr="00E6597C">
        <w:rPr>
          <w:rFonts w:ascii="GHEA Grapalat" w:hAnsi="GHEA Grapalat" w:cs="Sylfaen"/>
          <w:sz w:val="20"/>
          <w:szCs w:val="24"/>
          <w:lang w:val="af-ZA" w:eastAsia="en-US"/>
        </w:rPr>
        <w:t xml:space="preserve">: </w:t>
      </w:r>
    </w:p>
    <w:p w14:paraId="695956FB" w14:textId="0EF398C2"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5E12AA" w:rsidRPr="005E12AA">
        <w:rPr>
          <w:rFonts w:ascii="GHEA Grapalat" w:hAnsi="GHEA Grapalat" w:cs="Sylfaen"/>
          <w:szCs w:val="24"/>
          <w:lang w:val="hy-AM"/>
        </w:rPr>
        <w:t>7</w:t>
      </w:r>
      <w:r w:rsidR="00E6597C" w:rsidRPr="004605D7">
        <w:rPr>
          <w:rFonts w:ascii="GHEA Grapalat" w:hAnsi="GHEA Grapalat" w:cs="Sylfaen"/>
          <w:szCs w:val="24"/>
        </w:rPr>
        <w:t xml:space="preserve"> </w:t>
      </w:r>
      <w:r w:rsidRPr="005E12AA">
        <w:rPr>
          <w:rFonts w:ascii="GHEA Grapalat" w:hAnsi="GHEA Grapalat" w:cs="Sylfaen"/>
          <w:szCs w:val="24"/>
          <w:lang w:val="hy-AM"/>
        </w:rPr>
        <w:t>Մասնակիցները</w:t>
      </w:r>
      <w:r w:rsidRPr="00E6597C">
        <w:rPr>
          <w:rFonts w:ascii="GHEA Grapalat" w:hAnsi="GHEA Grapalat" w:cs="Sylfaen"/>
          <w:szCs w:val="24"/>
        </w:rPr>
        <w:t xml:space="preserve"> </w:t>
      </w:r>
      <w:r w:rsidRPr="005E12AA">
        <w:rPr>
          <w:rFonts w:ascii="GHEA Grapalat" w:hAnsi="GHEA Grapalat" w:cs="Sylfaen"/>
          <w:szCs w:val="24"/>
          <w:lang w:val="hy-AM"/>
        </w:rPr>
        <w:t>կարող</w:t>
      </w:r>
      <w:r w:rsidRPr="00E6597C">
        <w:rPr>
          <w:rFonts w:ascii="GHEA Grapalat" w:hAnsi="GHEA Grapalat" w:cs="Sylfaen"/>
          <w:szCs w:val="24"/>
        </w:rPr>
        <w:t xml:space="preserve"> </w:t>
      </w:r>
      <w:r w:rsidRPr="005E12AA">
        <w:rPr>
          <w:rFonts w:ascii="GHEA Grapalat" w:hAnsi="GHEA Grapalat" w:cs="Sylfaen"/>
          <w:szCs w:val="24"/>
          <w:lang w:val="hy-AM"/>
        </w:rPr>
        <w:t>են</w:t>
      </w:r>
      <w:r w:rsidRPr="00E6597C">
        <w:rPr>
          <w:rFonts w:ascii="GHEA Grapalat" w:hAnsi="GHEA Grapalat" w:cs="Sylfaen"/>
          <w:szCs w:val="24"/>
        </w:rPr>
        <w:t xml:space="preserve"> </w:t>
      </w:r>
      <w:r w:rsidRPr="005E12AA">
        <w:rPr>
          <w:rFonts w:ascii="GHEA Grapalat" w:hAnsi="GHEA Grapalat" w:cs="Sylfaen"/>
          <w:szCs w:val="24"/>
          <w:lang w:val="hy-AM"/>
        </w:rPr>
        <w:t>սույն</w:t>
      </w:r>
      <w:r w:rsidRPr="00E6597C">
        <w:rPr>
          <w:rFonts w:ascii="GHEA Grapalat" w:hAnsi="GHEA Grapalat" w:cs="Sylfaen"/>
          <w:szCs w:val="24"/>
        </w:rPr>
        <w:t xml:space="preserve"> </w:t>
      </w:r>
      <w:r w:rsidRPr="005E12AA">
        <w:rPr>
          <w:rFonts w:ascii="GHEA Grapalat" w:hAnsi="GHEA Grapalat" w:cs="Sylfaen"/>
          <w:szCs w:val="24"/>
          <w:lang w:val="hy-AM"/>
        </w:rPr>
        <w:t>ընթացակարգին</w:t>
      </w:r>
      <w:r w:rsidRPr="00E6597C">
        <w:rPr>
          <w:rFonts w:ascii="GHEA Grapalat" w:hAnsi="GHEA Grapalat" w:cs="Sylfaen"/>
          <w:szCs w:val="24"/>
        </w:rPr>
        <w:t xml:space="preserve"> </w:t>
      </w:r>
      <w:r w:rsidRPr="005E12AA">
        <w:rPr>
          <w:rFonts w:ascii="GHEA Grapalat" w:hAnsi="GHEA Grapalat" w:cs="Sylfaen"/>
          <w:szCs w:val="24"/>
          <w:lang w:val="hy-AM"/>
        </w:rPr>
        <w:t>մասնակցել</w:t>
      </w:r>
      <w:r w:rsidRPr="00E6597C">
        <w:rPr>
          <w:rFonts w:ascii="GHEA Grapalat" w:hAnsi="GHEA Grapalat" w:cs="Sylfaen"/>
          <w:szCs w:val="24"/>
        </w:rPr>
        <w:t xml:space="preserve"> </w:t>
      </w:r>
      <w:r w:rsidRPr="005E12AA">
        <w:rPr>
          <w:rFonts w:ascii="GHEA Grapalat" w:hAnsi="GHEA Grapalat" w:cs="Sylfaen"/>
          <w:szCs w:val="24"/>
          <w:lang w:val="hy-AM"/>
        </w:rPr>
        <w:t>համատեղ</w:t>
      </w:r>
      <w:r w:rsidRPr="00E6597C">
        <w:rPr>
          <w:rFonts w:ascii="GHEA Grapalat" w:hAnsi="GHEA Grapalat" w:cs="Sylfaen"/>
          <w:szCs w:val="24"/>
        </w:rPr>
        <w:t xml:space="preserve"> </w:t>
      </w:r>
      <w:r w:rsidRPr="005E12AA">
        <w:rPr>
          <w:rFonts w:ascii="GHEA Grapalat" w:hAnsi="GHEA Grapalat" w:cs="Sylfaen"/>
          <w:szCs w:val="24"/>
          <w:lang w:val="hy-AM"/>
        </w:rPr>
        <w:t>գործունեության</w:t>
      </w:r>
      <w:r w:rsidRPr="00E6597C">
        <w:rPr>
          <w:rFonts w:ascii="GHEA Grapalat" w:hAnsi="GHEA Grapalat" w:cs="Sylfaen"/>
          <w:szCs w:val="24"/>
        </w:rPr>
        <w:t xml:space="preserve"> </w:t>
      </w:r>
      <w:r w:rsidRPr="005E12AA">
        <w:rPr>
          <w:rFonts w:ascii="GHEA Grapalat" w:hAnsi="GHEA Grapalat" w:cs="Sylfaen"/>
          <w:szCs w:val="24"/>
          <w:lang w:val="hy-AM"/>
        </w:rPr>
        <w:t>կարգով</w:t>
      </w:r>
      <w:r w:rsidRPr="00E6597C">
        <w:rPr>
          <w:rFonts w:ascii="GHEA Grapalat" w:hAnsi="GHEA Grapalat" w:cs="Sylfaen"/>
          <w:szCs w:val="24"/>
        </w:rPr>
        <w:t xml:space="preserve"> (</w:t>
      </w:r>
      <w:r w:rsidRPr="005E12AA">
        <w:rPr>
          <w:rFonts w:ascii="GHEA Grapalat" w:hAnsi="GHEA Grapalat" w:cs="Sylfaen"/>
          <w:szCs w:val="24"/>
          <w:lang w:val="hy-AM"/>
        </w:rPr>
        <w:t>կոնսորցիումով</w:t>
      </w:r>
      <w:r w:rsidRPr="00E6597C">
        <w:rPr>
          <w:rFonts w:ascii="GHEA Grapalat" w:hAnsi="GHEA Grapalat" w:cs="Sylfaen"/>
          <w:szCs w:val="24"/>
        </w:rPr>
        <w:t>)</w:t>
      </w:r>
      <w:r w:rsidRPr="005E12AA">
        <w:rPr>
          <w:rFonts w:ascii="GHEA Grapalat" w:hAnsi="GHEA Grapalat" w:cs="Sylfaen"/>
          <w:szCs w:val="24"/>
          <w:lang w:val="hy-AM"/>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4A9DB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1C90A7A2"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lastRenderedPageBreak/>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3CB31C4D" w14:textId="1DE006D6" w:rsidR="00CE59DC" w:rsidRPr="00F45B72" w:rsidRDefault="00096865" w:rsidP="00CE59DC">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CE59DC" w:rsidRPr="00AB4A0B">
        <w:rPr>
          <w:rFonts w:ascii="GHEA Grapalat" w:hAnsi="GHEA Grapalat" w:cs="Sylfaen"/>
          <w:szCs w:val="24"/>
          <w:lang w:val="hy-AM"/>
        </w:rPr>
        <w:t xml:space="preserve">Ընթացակարգի հայտերն անհրաժեշտ է ներկայացնել </w:t>
      </w:r>
      <w:r w:rsidR="00CE59DC" w:rsidRPr="00AB4A0B">
        <w:rPr>
          <w:rFonts w:ascii="GHEA Grapalat" w:hAnsi="GHEA Grapalat" w:cs="Sylfaen"/>
        </w:rPr>
        <w:t>հանձնաժողովին</w:t>
      </w:r>
      <w:r w:rsidR="00CE59DC" w:rsidRPr="00AB4A0B">
        <w:rPr>
          <w:rFonts w:ascii="GHEA Grapalat" w:hAnsi="GHEA Grapalat" w:cs="Sylfaen"/>
          <w:szCs w:val="24"/>
          <w:lang w:val="hy-AM"/>
        </w:rPr>
        <w:t xml:space="preserve"> ոչ </w:t>
      </w:r>
      <w:r w:rsidR="00CE59DC" w:rsidRPr="00F45B72">
        <w:rPr>
          <w:rFonts w:ascii="GHEA Grapalat" w:hAnsi="GHEA Grapalat" w:cs="Sylfaen"/>
          <w:szCs w:val="24"/>
          <w:lang w:val="hy-AM"/>
        </w:rPr>
        <w:t xml:space="preserve">ուշ, </w:t>
      </w:r>
      <w:r w:rsidR="00F45B72" w:rsidRPr="00F45B72">
        <w:rPr>
          <w:rFonts w:ascii="GHEA Grapalat" w:hAnsi="GHEA Grapalat" w:cs="Sylfaen"/>
          <w:szCs w:val="24"/>
          <w:lang w:val="hy-AM"/>
        </w:rPr>
        <w:t>քան 2025</w:t>
      </w:r>
      <w:r w:rsidR="00CE59DC" w:rsidRPr="00F45B72">
        <w:rPr>
          <w:rFonts w:ascii="GHEA Grapalat" w:hAnsi="GHEA Grapalat" w:cs="Sylfaen"/>
          <w:szCs w:val="24"/>
          <w:lang w:val="hy-AM"/>
        </w:rPr>
        <w:t xml:space="preserve"> թվականի </w:t>
      </w:r>
      <w:r w:rsidR="00F45B72" w:rsidRPr="00F45B72">
        <w:rPr>
          <w:rFonts w:ascii="GHEA Grapalat" w:hAnsi="GHEA Grapalat" w:cs="Sylfaen"/>
          <w:szCs w:val="24"/>
          <w:lang w:val="hy-AM"/>
        </w:rPr>
        <w:t>հուլիսի</w:t>
      </w:r>
      <w:r w:rsidR="00716713" w:rsidRPr="00F45B72">
        <w:rPr>
          <w:rFonts w:ascii="GHEA Grapalat" w:hAnsi="GHEA Grapalat" w:cs="Sylfaen"/>
          <w:szCs w:val="24"/>
          <w:lang w:val="hy-AM"/>
        </w:rPr>
        <w:t xml:space="preserve"> </w:t>
      </w:r>
      <w:r w:rsidR="00F45B72" w:rsidRPr="00F45B72">
        <w:rPr>
          <w:rFonts w:ascii="GHEA Grapalat" w:hAnsi="GHEA Grapalat" w:cs="Sylfaen"/>
          <w:szCs w:val="24"/>
          <w:lang w:val="hy-AM"/>
        </w:rPr>
        <w:t>2</w:t>
      </w:r>
      <w:r w:rsidR="00C0269B">
        <w:rPr>
          <w:rFonts w:ascii="GHEA Grapalat" w:hAnsi="GHEA Grapalat" w:cs="Sylfaen"/>
          <w:szCs w:val="24"/>
          <w:lang w:val="hy-AM"/>
        </w:rPr>
        <w:t>8</w:t>
      </w:r>
      <w:r w:rsidR="00CE59DC" w:rsidRPr="00F45B72">
        <w:rPr>
          <w:rFonts w:ascii="GHEA Grapalat" w:hAnsi="GHEA Grapalat" w:cs="Sylfaen"/>
          <w:szCs w:val="24"/>
          <w:lang w:val="hy-AM"/>
        </w:rPr>
        <w:t>-ի ժամը 11։00-ը, ՀՀ Շիրակի մարզ, Աշոցք համայնք, գյուղ Աշոցք, Հրապարակ 1 հասցեով:</w:t>
      </w:r>
    </w:p>
    <w:p w14:paraId="5BA91ACF" w14:textId="1B42BC43" w:rsidR="00B61894" w:rsidRPr="004605D7" w:rsidRDefault="00B61894" w:rsidP="00B61894">
      <w:pPr>
        <w:pStyle w:val="BodyTextIndent2"/>
        <w:spacing w:line="240" w:lineRule="auto"/>
        <w:ind w:firstLine="567"/>
        <w:rPr>
          <w:rFonts w:ascii="GHEA Grapalat" w:hAnsi="GHEA Grapalat" w:cs="Sylfaen"/>
          <w:szCs w:val="24"/>
          <w:lang w:val="hy-AM"/>
        </w:rPr>
      </w:pPr>
      <w:r w:rsidRPr="00F45B72">
        <w:rPr>
          <w:rFonts w:ascii="GHEA Grapalat" w:hAnsi="GHEA Grapalat" w:cs="Sylfaen"/>
          <w:szCs w:val="24"/>
          <w:lang w:val="hy-AM"/>
        </w:rPr>
        <w:t xml:space="preserve">Ընթացակարգի հայտերը ստանում և հայտերի գրանցամատյանում գրանցում </w:t>
      </w:r>
      <w:r w:rsidRPr="004605D7">
        <w:rPr>
          <w:rFonts w:ascii="GHEA Grapalat" w:hAnsi="GHEA Grapalat" w:cs="Sylfaen"/>
          <w:szCs w:val="24"/>
          <w:lang w:val="hy-AM"/>
        </w:rPr>
        <w:t xml:space="preserve">է հանձնաժողովի քարտուղար </w:t>
      </w:r>
      <w:r w:rsidR="00CE59DC" w:rsidRPr="00273F20">
        <w:rPr>
          <w:rFonts w:ascii="GHEA Grapalat" w:hAnsi="GHEA Grapalat"/>
          <w:lang w:val="hy-AM"/>
        </w:rPr>
        <w:t>Էմմա Ղազարյանին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900647A"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9A92515"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E6597C">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5"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 xml:space="preserve">գնման </w:t>
      </w:r>
      <w:r w:rsidR="006F3F15" w:rsidRPr="00CB5B43">
        <w:rPr>
          <w:rFonts w:ascii="GHEA Grapalat" w:hAnsi="GHEA Grapalat" w:cs="Sylfaen"/>
          <w:sz w:val="20"/>
          <w:szCs w:val="20"/>
          <w:lang w:val="hy-AM"/>
        </w:rPr>
        <w:t>գնի</w:t>
      </w:r>
      <w:r w:rsidR="006F3F15" w:rsidRPr="00CB5B43" w:rsidDel="006F3F15">
        <w:rPr>
          <w:rFonts w:ascii="GHEA Grapalat" w:hAnsi="GHEA Grapalat" w:cs="Sylfaen"/>
          <w:sz w:val="20"/>
          <w:szCs w:val="20"/>
          <w:lang w:val="af-ZA"/>
        </w:rPr>
        <w:t xml:space="preserve"> </w:t>
      </w:r>
      <w:r w:rsidR="00AE3822" w:rsidRPr="00CB5B43">
        <w:rPr>
          <w:rFonts w:ascii="GHEA Grapalat" w:hAnsi="GHEA Grapalat" w:cs="Sylfaen"/>
          <w:sz w:val="20"/>
          <w:szCs w:val="20"/>
        </w:rPr>
        <w:t>հինգ</w:t>
      </w:r>
      <w:r w:rsidR="00AE3822" w:rsidRPr="00CB5B43">
        <w:rPr>
          <w:rFonts w:ascii="GHEA Grapalat" w:hAnsi="GHEA Grapalat" w:cs="Sylfaen"/>
          <w:sz w:val="20"/>
          <w:szCs w:val="20"/>
          <w:lang w:val="af-ZA"/>
        </w:rPr>
        <w:t xml:space="preserve"> </w:t>
      </w:r>
      <w:r w:rsidR="00AE3822" w:rsidRPr="00CB5B43">
        <w:rPr>
          <w:rFonts w:ascii="GHEA Grapalat" w:hAnsi="GHEA Grapalat" w:cs="Sylfaen"/>
          <w:sz w:val="20"/>
          <w:szCs w:val="20"/>
        </w:rPr>
        <w:t>տոկոսին</w:t>
      </w:r>
      <w:r w:rsidR="00903898" w:rsidRPr="00CB5B43">
        <w:rPr>
          <w:rFonts w:ascii="GHEA Grapalat" w:hAnsi="GHEA Grapalat" w:cs="Sylfaen"/>
          <w:sz w:val="20"/>
          <w:szCs w:val="20"/>
          <w:lang w:val="af-ZA"/>
        </w:rPr>
        <w:t>:</w:t>
      </w:r>
      <w:r w:rsidR="006F3F15" w:rsidRPr="00CB5B4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73631665"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6C56E11" w14:textId="44E53BF4"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D06790">
        <w:rPr>
          <w:rFonts w:ascii="GHEA Grapalat" w:hAnsi="GHEA Grapalat" w:cs="Sylfaen"/>
          <w:sz w:val="20"/>
          <w:lang w:val="af-ZA"/>
        </w:rPr>
        <w:t>2</w:t>
      </w:r>
      <w:r w:rsidR="00096865" w:rsidRPr="00E6597C">
        <w:rPr>
          <w:rFonts w:ascii="GHEA Grapalat" w:hAnsi="GHEA Grapalat" w:cs="Sylfaen"/>
          <w:sz w:val="20"/>
          <w:lang w:val="af-ZA"/>
        </w:rPr>
        <w:t xml:space="preserve"> </w:t>
      </w:r>
      <w:r w:rsidR="009771B9" w:rsidRPr="00D06790">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D06790">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D06790">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D06790">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D06790">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D06790">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D06790">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14CFA298" w14:textId="77777777" w:rsidR="00D06790" w:rsidRPr="00717204" w:rsidRDefault="00283198" w:rsidP="00D067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D06790">
        <w:rPr>
          <w:rFonts w:ascii="GHEA Grapalat" w:hAnsi="GHEA Grapalat"/>
          <w:sz w:val="20"/>
          <w:lang w:val="af-ZA"/>
        </w:rPr>
        <w:t>3</w:t>
      </w:r>
      <w:r w:rsidR="00096865" w:rsidRPr="00015CC3">
        <w:rPr>
          <w:rFonts w:ascii="GHEA Grapalat" w:hAnsi="GHEA Grapalat"/>
          <w:sz w:val="20"/>
          <w:lang w:val="af-ZA"/>
        </w:rPr>
        <w:tab/>
      </w:r>
      <w:r w:rsidR="00D06790" w:rsidRPr="00015CC3">
        <w:rPr>
          <w:rFonts w:ascii="GHEA Grapalat" w:hAnsi="GHEA Grapalat" w:cs="Sylfaen"/>
          <w:sz w:val="20"/>
          <w:lang w:val="ru-RU"/>
        </w:rPr>
        <w:t>Հայտի</w:t>
      </w:r>
      <w:r w:rsidR="00D06790" w:rsidRPr="00015CC3">
        <w:rPr>
          <w:rFonts w:ascii="GHEA Grapalat" w:hAnsi="GHEA Grapalat" w:cs="Sylfaen"/>
          <w:sz w:val="20"/>
          <w:lang w:val="af-ZA"/>
        </w:rPr>
        <w:t xml:space="preserve"> </w:t>
      </w:r>
      <w:r w:rsidR="00D06790" w:rsidRPr="00015CC3">
        <w:rPr>
          <w:rFonts w:ascii="GHEA Grapalat" w:hAnsi="GHEA Grapalat" w:cs="Sylfaen"/>
          <w:sz w:val="20"/>
          <w:lang w:val="ru-RU"/>
        </w:rPr>
        <w:t>ապահով</w:t>
      </w:r>
      <w:r w:rsidR="00D06790" w:rsidRPr="00015CC3">
        <w:rPr>
          <w:rFonts w:ascii="GHEA Grapalat" w:hAnsi="GHEA Grapalat" w:cs="Sylfaen"/>
          <w:sz w:val="20"/>
        </w:rPr>
        <w:t>ումը</w:t>
      </w:r>
      <w:r w:rsidR="00D06790" w:rsidRPr="00015CC3">
        <w:rPr>
          <w:rFonts w:ascii="GHEA Grapalat" w:hAnsi="GHEA Grapalat" w:cs="Sylfaen"/>
          <w:sz w:val="20"/>
          <w:lang w:val="af-ZA"/>
        </w:rPr>
        <w:t xml:space="preserve"> </w:t>
      </w:r>
      <w:r w:rsidR="00D06790" w:rsidRPr="00015CC3">
        <w:rPr>
          <w:rFonts w:ascii="GHEA Grapalat" w:hAnsi="GHEA Grapalat" w:cs="Sylfaen"/>
          <w:sz w:val="20"/>
        </w:rPr>
        <w:t>պետք</w:t>
      </w:r>
      <w:r w:rsidR="00D06790" w:rsidRPr="00015CC3">
        <w:rPr>
          <w:rFonts w:ascii="GHEA Grapalat" w:hAnsi="GHEA Grapalat" w:cs="Sylfaen"/>
          <w:sz w:val="20"/>
          <w:lang w:val="af-ZA"/>
        </w:rPr>
        <w:t xml:space="preserve"> </w:t>
      </w:r>
      <w:r w:rsidR="00D06790" w:rsidRPr="00015CC3">
        <w:rPr>
          <w:rFonts w:ascii="GHEA Grapalat" w:hAnsi="GHEA Grapalat" w:cs="Sylfaen"/>
          <w:sz w:val="20"/>
        </w:rPr>
        <w:t>է</w:t>
      </w:r>
      <w:r w:rsidR="00D06790" w:rsidRPr="00015CC3">
        <w:rPr>
          <w:rFonts w:ascii="GHEA Grapalat" w:hAnsi="GHEA Grapalat" w:cs="Sylfaen"/>
          <w:sz w:val="20"/>
          <w:lang w:val="af-ZA"/>
        </w:rPr>
        <w:t xml:space="preserve"> </w:t>
      </w:r>
      <w:r w:rsidR="00D06790" w:rsidRPr="00015CC3">
        <w:rPr>
          <w:rFonts w:ascii="GHEA Grapalat" w:hAnsi="GHEA Grapalat" w:cs="Sylfaen"/>
          <w:sz w:val="20"/>
        </w:rPr>
        <w:t>վավեր</w:t>
      </w:r>
      <w:r w:rsidR="00D06790" w:rsidRPr="00015CC3">
        <w:rPr>
          <w:rFonts w:ascii="GHEA Grapalat" w:hAnsi="GHEA Grapalat" w:cs="Sylfaen"/>
          <w:sz w:val="20"/>
          <w:lang w:val="af-ZA"/>
        </w:rPr>
        <w:t xml:space="preserve"> </w:t>
      </w:r>
      <w:r w:rsidR="00D06790" w:rsidRPr="00015CC3">
        <w:rPr>
          <w:rFonts w:ascii="GHEA Grapalat" w:hAnsi="GHEA Grapalat" w:cs="Sylfaen"/>
          <w:sz w:val="20"/>
        </w:rPr>
        <w:t>լինի</w:t>
      </w:r>
      <w:r w:rsidR="00D06790" w:rsidRPr="00015CC3">
        <w:rPr>
          <w:rFonts w:ascii="GHEA Grapalat" w:hAnsi="GHEA Grapalat" w:cs="Sylfaen"/>
          <w:sz w:val="20"/>
          <w:lang w:val="af-ZA"/>
        </w:rPr>
        <w:t xml:space="preserve"> </w:t>
      </w:r>
      <w:r w:rsidR="00D06790" w:rsidRPr="00015CC3">
        <w:rPr>
          <w:rFonts w:ascii="GHEA Grapalat" w:hAnsi="GHEA Grapalat" w:cs="Sylfaen"/>
          <w:sz w:val="20"/>
        </w:rPr>
        <w:t>հայտը</w:t>
      </w:r>
      <w:r w:rsidR="00D06790" w:rsidRPr="00015CC3">
        <w:rPr>
          <w:rFonts w:ascii="GHEA Grapalat" w:hAnsi="GHEA Grapalat" w:cs="Sylfaen"/>
          <w:sz w:val="20"/>
          <w:lang w:val="af-ZA"/>
        </w:rPr>
        <w:t xml:space="preserve"> </w:t>
      </w:r>
      <w:r w:rsidR="00D06790" w:rsidRPr="00015CC3">
        <w:rPr>
          <w:rFonts w:ascii="GHEA Grapalat" w:hAnsi="GHEA Grapalat" w:cs="Sylfaen"/>
          <w:sz w:val="20"/>
        </w:rPr>
        <w:t>ներկայացվելու</w:t>
      </w:r>
      <w:r w:rsidR="00D06790" w:rsidRPr="00015CC3">
        <w:rPr>
          <w:rFonts w:ascii="GHEA Grapalat" w:hAnsi="GHEA Grapalat" w:cs="Sylfaen"/>
          <w:sz w:val="20"/>
          <w:lang w:val="af-ZA"/>
        </w:rPr>
        <w:t xml:space="preserve"> </w:t>
      </w:r>
      <w:r w:rsidR="00D06790" w:rsidRPr="00015CC3">
        <w:rPr>
          <w:rFonts w:ascii="GHEA Grapalat" w:hAnsi="GHEA Grapalat" w:cs="Sylfaen"/>
          <w:sz w:val="20"/>
        </w:rPr>
        <w:t>օրվանից</w:t>
      </w:r>
      <w:r w:rsidR="00D06790" w:rsidRPr="00015CC3">
        <w:rPr>
          <w:rFonts w:ascii="GHEA Grapalat" w:hAnsi="GHEA Grapalat" w:cs="Sylfaen"/>
          <w:sz w:val="20"/>
          <w:lang w:val="af-ZA"/>
        </w:rPr>
        <w:t xml:space="preserve"> </w:t>
      </w:r>
      <w:r w:rsidR="00D06790" w:rsidRPr="00015CC3">
        <w:rPr>
          <w:rFonts w:ascii="GHEA Grapalat" w:hAnsi="GHEA Grapalat" w:cs="Sylfaen"/>
          <w:sz w:val="20"/>
        </w:rPr>
        <w:t>հաշված</w:t>
      </w:r>
      <w:r w:rsidR="00D06790" w:rsidRPr="00015CC3">
        <w:rPr>
          <w:rFonts w:ascii="GHEA Grapalat" w:hAnsi="GHEA Grapalat" w:cs="Sylfaen"/>
          <w:sz w:val="20"/>
          <w:lang w:val="af-ZA"/>
        </w:rPr>
        <w:t xml:space="preserve"> </w:t>
      </w:r>
      <w:r w:rsidR="00D06790">
        <w:rPr>
          <w:rFonts w:ascii="GHEA Grapalat" w:hAnsi="GHEA Grapalat" w:cs="Sylfaen"/>
          <w:sz w:val="20"/>
          <w:lang w:val="hy-AM"/>
        </w:rPr>
        <w:t>120</w:t>
      </w:r>
      <w:r w:rsidR="00D06790" w:rsidRPr="00015CC3">
        <w:rPr>
          <w:rFonts w:ascii="GHEA Grapalat" w:hAnsi="GHEA Grapalat" w:cs="Sylfaen"/>
          <w:sz w:val="20"/>
          <w:lang w:val="hy-AM"/>
        </w:rPr>
        <w:t xml:space="preserve"> </w:t>
      </w:r>
      <w:r w:rsidR="00D06790" w:rsidRPr="00015CC3">
        <w:rPr>
          <w:rFonts w:ascii="GHEA Grapalat" w:hAnsi="GHEA Grapalat" w:cs="Sylfaen"/>
          <w:sz w:val="20"/>
          <w:lang w:val="af-ZA"/>
        </w:rPr>
        <w:t>(</w:t>
      </w:r>
      <w:r w:rsidR="00D06790">
        <w:rPr>
          <w:rFonts w:ascii="GHEA Grapalat" w:hAnsi="GHEA Grapalat" w:cs="Sylfaen"/>
          <w:sz w:val="20"/>
          <w:lang w:val="hy-AM"/>
        </w:rPr>
        <w:t>մեկ հարյուր քսան</w:t>
      </w:r>
      <w:r w:rsidR="00D06790" w:rsidRPr="00015CC3">
        <w:rPr>
          <w:rFonts w:ascii="GHEA Grapalat" w:hAnsi="GHEA Grapalat" w:cs="Sylfaen"/>
          <w:sz w:val="20"/>
          <w:lang w:val="af-ZA"/>
        </w:rPr>
        <w:t xml:space="preserve">) </w:t>
      </w:r>
      <w:r w:rsidR="00D06790" w:rsidRPr="00015CC3">
        <w:rPr>
          <w:rFonts w:ascii="GHEA Grapalat" w:hAnsi="GHEA Grapalat" w:cs="Sylfaen"/>
          <w:sz w:val="20"/>
        </w:rPr>
        <w:t>աշխատանքային</w:t>
      </w:r>
      <w:r w:rsidR="00D06790" w:rsidRPr="00015CC3">
        <w:rPr>
          <w:rFonts w:ascii="GHEA Grapalat" w:hAnsi="GHEA Grapalat" w:cs="Sylfaen"/>
          <w:sz w:val="20"/>
          <w:lang w:val="af-ZA"/>
        </w:rPr>
        <w:t xml:space="preserve"> </w:t>
      </w:r>
      <w:r w:rsidR="00D06790" w:rsidRPr="00015CC3">
        <w:rPr>
          <w:rFonts w:ascii="GHEA Grapalat" w:hAnsi="GHEA Grapalat" w:cs="Sylfaen"/>
          <w:sz w:val="20"/>
        </w:rPr>
        <w:t>օր</w:t>
      </w:r>
      <w:r w:rsidR="00D06790" w:rsidRPr="00015CC3">
        <w:rPr>
          <w:rFonts w:ascii="GHEA Grapalat" w:hAnsi="GHEA Grapalat"/>
          <w:sz w:val="20"/>
          <w:szCs w:val="20"/>
          <w:lang w:val="af-ZA"/>
        </w:rPr>
        <w:t>:</w:t>
      </w:r>
    </w:p>
    <w:p w14:paraId="05F75FEA" w14:textId="01793DAB" w:rsidR="00C8399F" w:rsidRPr="00015CC3" w:rsidRDefault="00D06790"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7.4</w:t>
      </w:r>
      <w:r w:rsidR="00C8399F" w:rsidRPr="00015CC3">
        <w:rPr>
          <w:rFonts w:ascii="GHEA Grapalat" w:hAnsi="GHEA Grapalat" w:cs="Sylfaen"/>
          <w:sz w:val="20"/>
          <w:lang w:val="af-ZA"/>
        </w:rPr>
        <w:t xml:space="preserve">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00C8399F"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00C8399F"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00C8399F"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00C8399F"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00C8399F"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1BD6D70D"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D06790">
        <w:rPr>
          <w:rFonts w:ascii="GHEA Grapalat" w:hAnsi="GHEA Grapalat" w:cs="Sylfaen"/>
          <w:sz w:val="20"/>
          <w:lang w:val="hy-AM"/>
        </w:rPr>
        <w:t>5</w:t>
      </w:r>
      <w:r w:rsidR="00C8399F" w:rsidRPr="00015CC3">
        <w:rPr>
          <w:rFonts w:ascii="GHEA Grapalat" w:hAnsi="GHEA Grapalat" w:cs="Sylfaen"/>
          <w:sz w:val="20"/>
          <w:lang w:val="hy-AM"/>
        </w:rPr>
        <w:t xml:space="preserve">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7FC7986D" w14:textId="62E7F1E4" w:rsidR="00D06790" w:rsidRPr="00F45B72" w:rsidRDefault="00D06790" w:rsidP="00D06790">
      <w:pPr>
        <w:pStyle w:val="BodyTextIndent2"/>
        <w:spacing w:line="240" w:lineRule="auto"/>
        <w:ind w:firstLine="567"/>
        <w:rPr>
          <w:rFonts w:ascii="GHEA Grapalat" w:hAnsi="GHEA Grapalat" w:cs="Sylfaen"/>
        </w:rPr>
      </w:pPr>
      <w:r>
        <w:rPr>
          <w:rFonts w:ascii="GHEA Grapalat" w:hAnsi="GHEA Grapalat"/>
          <w:lang w:val="hy-AM"/>
        </w:rPr>
        <w:t>8</w:t>
      </w:r>
      <w:r w:rsidRPr="00AB4A0B">
        <w:rPr>
          <w:rFonts w:ascii="GHEA Grapalat" w:hAnsi="GHEA Grapalat"/>
        </w:rPr>
        <w:t xml:space="preserve">.1 </w:t>
      </w:r>
      <w:r w:rsidRPr="00AB4A0B">
        <w:rPr>
          <w:rFonts w:ascii="GHEA Grapalat" w:hAnsi="GHEA Grapalat" w:cs="Sylfaen"/>
          <w:lang w:val="hy-AM"/>
        </w:rPr>
        <w:t>Հայտերի</w:t>
      </w:r>
      <w:r w:rsidRPr="00AB4A0B">
        <w:rPr>
          <w:rFonts w:ascii="GHEA Grapalat" w:hAnsi="GHEA Grapalat" w:cs="Sylfaen"/>
        </w:rPr>
        <w:t xml:space="preserve"> </w:t>
      </w:r>
      <w:r w:rsidRPr="00AB4A0B">
        <w:rPr>
          <w:rFonts w:ascii="GHEA Grapalat" w:hAnsi="GHEA Grapalat" w:cs="Sylfaen"/>
          <w:lang w:val="hy-AM"/>
        </w:rPr>
        <w:t>բացումը</w:t>
      </w:r>
      <w:r w:rsidRPr="00AB4A0B">
        <w:rPr>
          <w:rFonts w:ascii="GHEA Grapalat" w:hAnsi="GHEA Grapalat" w:cs="Sylfaen"/>
        </w:rPr>
        <w:t xml:space="preserve"> </w:t>
      </w:r>
      <w:r w:rsidRPr="00AB4A0B">
        <w:rPr>
          <w:rFonts w:ascii="GHEA Grapalat" w:hAnsi="GHEA Grapalat" w:cs="Sylfaen"/>
          <w:lang w:val="hy-AM"/>
        </w:rPr>
        <w:t>կկատարվի</w:t>
      </w:r>
      <w:r w:rsidRPr="00AB4A0B">
        <w:rPr>
          <w:rFonts w:ascii="GHEA Grapalat" w:hAnsi="GHEA Grapalat" w:cs="Sylfaen"/>
        </w:rPr>
        <w:t xml:space="preserve"> հանձնաժողովի հայտերի </w:t>
      </w:r>
      <w:r w:rsidRPr="00F45B72">
        <w:rPr>
          <w:rFonts w:ascii="GHEA Grapalat" w:hAnsi="GHEA Grapalat" w:cs="Sylfaen"/>
        </w:rPr>
        <w:t>բացման նիստում</w:t>
      </w:r>
      <w:r w:rsidRPr="00F45B72">
        <w:rPr>
          <w:rFonts w:ascii="GHEA Grapalat" w:hAnsi="GHEA Grapalat" w:cs="Sylfaen"/>
          <w:szCs w:val="24"/>
        </w:rPr>
        <w:t xml:space="preserve"> </w:t>
      </w:r>
      <w:r w:rsidR="00F45B72" w:rsidRPr="00F45B72">
        <w:rPr>
          <w:rFonts w:ascii="GHEA Grapalat" w:hAnsi="GHEA Grapalat" w:cs="Sylfaen"/>
          <w:szCs w:val="24"/>
          <w:lang w:val="hy-AM"/>
        </w:rPr>
        <w:t>2025</w:t>
      </w:r>
      <w:r w:rsidRPr="00F45B72">
        <w:rPr>
          <w:rFonts w:ascii="GHEA Grapalat" w:hAnsi="GHEA Grapalat" w:cs="Sylfaen"/>
          <w:szCs w:val="24"/>
          <w:lang w:val="hy-AM"/>
        </w:rPr>
        <w:t xml:space="preserve"> թվականի </w:t>
      </w:r>
      <w:r w:rsidR="00194044" w:rsidRPr="00F45B72">
        <w:rPr>
          <w:rFonts w:ascii="GHEA Grapalat" w:hAnsi="GHEA Grapalat" w:cs="Sylfaen"/>
          <w:szCs w:val="24"/>
          <w:lang w:val="hy-AM"/>
        </w:rPr>
        <w:t xml:space="preserve"> </w:t>
      </w:r>
      <w:r w:rsidR="00F45B72" w:rsidRPr="00F45B72">
        <w:rPr>
          <w:rFonts w:ascii="GHEA Grapalat" w:hAnsi="GHEA Grapalat" w:cs="Sylfaen"/>
          <w:szCs w:val="24"/>
          <w:lang w:val="hy-AM"/>
        </w:rPr>
        <w:t xml:space="preserve">հուլիսի </w:t>
      </w:r>
      <w:r w:rsidR="00F45B72" w:rsidRPr="00F45B72">
        <w:rPr>
          <w:rFonts w:ascii="GHEA Grapalat" w:hAnsi="GHEA Grapalat" w:cs="Sylfaen"/>
          <w:szCs w:val="24"/>
        </w:rPr>
        <w:t>2</w:t>
      </w:r>
      <w:r w:rsidR="00FE45A6">
        <w:rPr>
          <w:rFonts w:ascii="GHEA Grapalat" w:hAnsi="GHEA Grapalat" w:cs="Sylfaen"/>
          <w:szCs w:val="24"/>
          <w:lang w:val="hy-AM"/>
        </w:rPr>
        <w:t>6</w:t>
      </w:r>
      <w:r w:rsidRPr="00F45B72">
        <w:rPr>
          <w:rFonts w:ascii="GHEA Grapalat" w:hAnsi="GHEA Grapalat" w:cs="Sylfaen"/>
          <w:szCs w:val="24"/>
          <w:lang w:val="hy-AM"/>
        </w:rPr>
        <w:t>-ին,</w:t>
      </w:r>
      <w:r w:rsidRPr="00F45B72">
        <w:rPr>
          <w:rFonts w:ascii="GHEA Grapalat" w:hAnsi="GHEA Grapalat" w:cs="Sylfaen"/>
          <w:szCs w:val="24"/>
        </w:rPr>
        <w:t xml:space="preserve"> </w:t>
      </w:r>
      <w:r w:rsidRPr="00F45B72">
        <w:rPr>
          <w:rFonts w:ascii="GHEA Grapalat" w:hAnsi="GHEA Grapalat" w:cs="Sylfaen"/>
          <w:szCs w:val="24"/>
          <w:lang w:val="hy-AM"/>
        </w:rPr>
        <w:t>ժամը</w:t>
      </w:r>
      <w:r w:rsidRPr="00F45B72">
        <w:rPr>
          <w:rFonts w:ascii="GHEA Grapalat" w:hAnsi="GHEA Grapalat" w:cs="Sylfaen"/>
          <w:szCs w:val="24"/>
        </w:rPr>
        <w:t xml:space="preserve"> </w:t>
      </w:r>
      <w:r w:rsidRPr="00F45B72">
        <w:rPr>
          <w:rFonts w:ascii="GHEA Grapalat" w:hAnsi="GHEA Grapalat" w:cs="Sylfaen"/>
          <w:szCs w:val="24"/>
          <w:lang w:val="hy-AM"/>
        </w:rPr>
        <w:t>11։00</w:t>
      </w:r>
      <w:r w:rsidRPr="00F45B72">
        <w:rPr>
          <w:rFonts w:ascii="GHEA Grapalat" w:hAnsi="GHEA Grapalat" w:cs="Sylfaen"/>
          <w:szCs w:val="24"/>
        </w:rPr>
        <w:t>-</w:t>
      </w:r>
      <w:r w:rsidRPr="00F45B72">
        <w:rPr>
          <w:rFonts w:ascii="GHEA Grapalat" w:hAnsi="GHEA Grapalat" w:cs="Sylfaen"/>
          <w:szCs w:val="24"/>
          <w:lang w:val="hy-AM"/>
        </w:rPr>
        <w:t xml:space="preserve">ին։ </w:t>
      </w:r>
      <w:r w:rsidRPr="00F45B72">
        <w:rPr>
          <w:rFonts w:ascii="GHEA Grapalat" w:hAnsi="GHEA Grapalat" w:cs="Sylfaen"/>
          <w:lang w:val="hy-AM"/>
        </w:rPr>
        <w:t>Հայտերի</w:t>
      </w:r>
      <w:r w:rsidRPr="00F45B72">
        <w:rPr>
          <w:rFonts w:ascii="GHEA Grapalat" w:hAnsi="GHEA Grapalat" w:cs="Sylfaen"/>
        </w:rPr>
        <w:t xml:space="preserve"> </w:t>
      </w:r>
      <w:r w:rsidRPr="00F45B72">
        <w:rPr>
          <w:rFonts w:ascii="GHEA Grapalat" w:hAnsi="GHEA Grapalat" w:cs="Sylfaen"/>
          <w:lang w:val="hy-AM"/>
        </w:rPr>
        <w:t>բացման</w:t>
      </w:r>
      <w:r w:rsidRPr="00F45B72">
        <w:rPr>
          <w:rFonts w:ascii="GHEA Grapalat" w:hAnsi="GHEA Grapalat" w:cs="Sylfaen"/>
        </w:rPr>
        <w:t xml:space="preserve"> և գնահատման </w:t>
      </w:r>
      <w:r w:rsidRPr="00F45B72">
        <w:rPr>
          <w:rFonts w:ascii="GHEA Grapalat" w:hAnsi="GHEA Grapalat" w:cs="Sylfaen"/>
          <w:lang w:val="hy-AM"/>
        </w:rPr>
        <w:t>նիստում</w:t>
      </w:r>
      <w:r w:rsidRPr="00F45B72">
        <w:rPr>
          <w:rFonts w:ascii="GHEA Grapalat" w:hAnsi="GHEA Grapalat" w:cs="Sylfaen"/>
        </w:rPr>
        <w:t>՝</w:t>
      </w:r>
    </w:p>
    <w:p w14:paraId="5CD2D51B" w14:textId="77777777" w:rsidR="003F79B4" w:rsidRPr="00F45B72" w:rsidRDefault="003F79B4" w:rsidP="003F79B4">
      <w:pPr>
        <w:ind w:firstLine="567"/>
        <w:jc w:val="both"/>
        <w:rPr>
          <w:rFonts w:ascii="GHEA Grapalat" w:hAnsi="GHEA Grapalat" w:cs="Sylfaen"/>
          <w:sz w:val="20"/>
          <w:lang w:val="af-ZA"/>
        </w:rPr>
      </w:pPr>
      <w:r w:rsidRPr="00F45B72">
        <w:rPr>
          <w:rFonts w:ascii="GHEA Grapalat" w:hAnsi="GHEA Grapalat" w:cs="Sylfaen"/>
          <w:sz w:val="20"/>
          <w:lang w:val="hy-AM"/>
        </w:rPr>
        <w:t>Հայտերի</w:t>
      </w:r>
      <w:r w:rsidRPr="00F45B72">
        <w:rPr>
          <w:rFonts w:ascii="GHEA Grapalat" w:hAnsi="GHEA Grapalat" w:cs="Sylfaen"/>
          <w:sz w:val="20"/>
          <w:lang w:val="af-ZA"/>
        </w:rPr>
        <w:t xml:space="preserve"> </w:t>
      </w:r>
      <w:r w:rsidRPr="00F45B72">
        <w:rPr>
          <w:rFonts w:ascii="GHEA Grapalat" w:hAnsi="GHEA Grapalat" w:cs="Sylfaen"/>
          <w:sz w:val="20"/>
          <w:lang w:val="hy-AM"/>
        </w:rPr>
        <w:t>բացման</w:t>
      </w:r>
      <w:r w:rsidRPr="00F45B72">
        <w:rPr>
          <w:rFonts w:ascii="GHEA Grapalat" w:hAnsi="GHEA Grapalat" w:cs="Sylfaen"/>
          <w:sz w:val="20"/>
          <w:lang w:val="af-ZA"/>
        </w:rPr>
        <w:t xml:space="preserve"> </w:t>
      </w:r>
      <w:r w:rsidR="00993AFB" w:rsidRPr="00F45B72">
        <w:rPr>
          <w:rFonts w:ascii="GHEA Grapalat" w:hAnsi="GHEA Grapalat" w:cs="Sylfaen"/>
          <w:sz w:val="20"/>
          <w:lang w:val="af-ZA"/>
        </w:rPr>
        <w:t xml:space="preserve">և գնահատման </w:t>
      </w:r>
      <w:r w:rsidRPr="00F45B72">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F45B72">
        <w:rPr>
          <w:rFonts w:ascii="GHEA Grapalat" w:hAnsi="GHEA Grapalat" w:cs="Sylfaen"/>
          <w:sz w:val="20"/>
          <w:lang w:val="af-ZA"/>
        </w:rPr>
        <w:t xml:space="preserve">1) </w:t>
      </w:r>
      <w:r w:rsidRPr="00F45B72">
        <w:rPr>
          <w:rFonts w:ascii="GHEA Grapalat" w:hAnsi="GHEA Grapalat" w:cs="Sylfaen"/>
          <w:sz w:val="20"/>
        </w:rPr>
        <w:t>հանձնաժողովի</w:t>
      </w:r>
      <w:r w:rsidRPr="00F45B72">
        <w:rPr>
          <w:rFonts w:ascii="GHEA Grapalat" w:hAnsi="GHEA Grapalat" w:cs="Sylfaen"/>
          <w:sz w:val="20"/>
          <w:lang w:val="af-ZA"/>
        </w:rPr>
        <w:t xml:space="preserve"> </w:t>
      </w:r>
      <w:r w:rsidRPr="00F45B72">
        <w:rPr>
          <w:rFonts w:ascii="GHEA Grapalat" w:hAnsi="GHEA Grapalat" w:cs="Sylfaen"/>
          <w:sz w:val="20"/>
        </w:rPr>
        <w:t>նախագահը</w:t>
      </w:r>
      <w:r w:rsidRPr="00F45B72">
        <w:rPr>
          <w:rFonts w:ascii="GHEA Grapalat" w:hAnsi="GHEA Grapalat" w:cs="Sylfaen"/>
          <w:sz w:val="20"/>
          <w:lang w:val="af-ZA"/>
        </w:rPr>
        <w:t xml:space="preserve"> (</w:t>
      </w:r>
      <w:r w:rsidRPr="00F45B72">
        <w:rPr>
          <w:rFonts w:ascii="GHEA Grapalat" w:hAnsi="GHEA Grapalat" w:cs="Sylfaen"/>
          <w:sz w:val="20"/>
          <w:lang w:val="hy-AM"/>
        </w:rPr>
        <w:t>նիստը</w:t>
      </w:r>
      <w:r w:rsidRPr="00F45B72">
        <w:rPr>
          <w:rFonts w:ascii="GHEA Grapalat" w:hAnsi="GHEA Grapalat" w:cs="Sylfaen"/>
          <w:sz w:val="20"/>
          <w:lang w:val="af-ZA"/>
        </w:rPr>
        <w:t xml:space="preserve"> </w:t>
      </w:r>
      <w:r w:rsidRPr="00F45B72">
        <w:rPr>
          <w:rFonts w:ascii="GHEA Grapalat" w:hAnsi="GHEA Grapalat" w:cs="Sylfaen"/>
          <w:sz w:val="20"/>
          <w:lang w:val="hy-AM"/>
        </w:rPr>
        <w:t>նախագահողը</w:t>
      </w:r>
      <w:r w:rsidRPr="00F45B72">
        <w:rPr>
          <w:rFonts w:ascii="GHEA Grapalat" w:hAnsi="GHEA Grapalat" w:cs="Sylfaen"/>
          <w:sz w:val="20"/>
          <w:lang w:val="af-ZA"/>
        </w:rPr>
        <w:t xml:space="preserve">) </w:t>
      </w:r>
      <w:r w:rsidRPr="00F45B72">
        <w:rPr>
          <w:rFonts w:ascii="GHEA Grapalat" w:hAnsi="GHEA Grapalat" w:cs="Sylfaen"/>
          <w:sz w:val="20"/>
          <w:lang w:val="hy-AM"/>
        </w:rPr>
        <w:t>նիստը</w:t>
      </w:r>
      <w:r w:rsidRPr="00F45B72">
        <w:rPr>
          <w:rFonts w:ascii="GHEA Grapalat" w:hAnsi="GHEA Grapalat" w:cs="Sylfaen"/>
          <w:sz w:val="20"/>
          <w:lang w:val="af-ZA"/>
        </w:rPr>
        <w:t xml:space="preserve"> </w:t>
      </w:r>
      <w:r w:rsidRPr="00F45B72">
        <w:rPr>
          <w:rFonts w:ascii="GHEA Grapalat" w:hAnsi="GHEA Grapalat" w:cs="Sylfaen"/>
          <w:sz w:val="20"/>
          <w:lang w:val="hy-AM"/>
        </w:rPr>
        <w:t>հայտարարում</w:t>
      </w:r>
      <w:r w:rsidRPr="00F45B72">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141F96AD" w14:textId="3C5248FD" w:rsidR="00D06790" w:rsidRPr="00AB4A0B" w:rsidRDefault="00D06790" w:rsidP="00D0679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Pr="00AB4A0B">
        <w:rPr>
          <w:rFonts w:ascii="GHEA Grapalat" w:hAnsi="GHEA Grapalat" w:cs="Sylfaen"/>
          <w:i w:val="0"/>
          <w:szCs w:val="24"/>
          <w:lang w:val="af-ZA"/>
        </w:rPr>
        <w:t xml:space="preserve">.4 </w:t>
      </w:r>
      <w:r w:rsidRPr="00AB4A0B">
        <w:rPr>
          <w:rFonts w:ascii="GHEA Grapalat" w:hAnsi="GHEA Grapalat" w:cs="Sylfaen"/>
          <w:i w:val="0"/>
          <w:szCs w:val="24"/>
          <w:lang w:val="hy-AM"/>
        </w:rPr>
        <w:t>Եթե</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հայտում</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անհամապատասխանություն</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է</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տեղ</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գտել</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տառերով</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և</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թվերով</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գրված</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գումարների</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միջև</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ապա</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հիմք</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է</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ընդունվում</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տառերով</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գրված</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գումարը։</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Եթե</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առաջարկվող</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գները</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ներկայացված</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են</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երկու</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կամ</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ավելի</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արժույթներով</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ապա</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դրանք</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համեմատվում</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են</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Հայաստանի</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Հանրապետության</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դրամով</w:t>
      </w:r>
      <w:r w:rsidRPr="00AB4A0B">
        <w:rPr>
          <w:rFonts w:ascii="GHEA Grapalat" w:hAnsi="GHEA Grapalat" w:cs="Sylfaen"/>
          <w:i w:val="0"/>
          <w:szCs w:val="24"/>
          <w:lang w:val="af-ZA"/>
        </w:rPr>
        <w:t xml:space="preserve">` </w:t>
      </w:r>
      <w:r w:rsidRPr="00AB4A0B">
        <w:rPr>
          <w:rFonts w:ascii="GHEA Grapalat" w:hAnsi="GHEA Grapalat" w:cs="Sylfaen"/>
          <w:i w:val="0"/>
          <w:szCs w:val="24"/>
          <w:lang w:val="hy-AM"/>
        </w:rPr>
        <w:t>հայտերի բացման նիստի օրվա դրությամբ ՀՀ Կենտրոնական բանկի սահմանված</w:t>
      </w:r>
      <w:r w:rsidRPr="00AB4A0B">
        <w:rPr>
          <w:rFonts w:ascii="GHEA Grapalat" w:hAnsi="GHEA Grapalat" w:cs="Sylfaen"/>
          <w:i w:val="0"/>
          <w:szCs w:val="24"/>
          <w:lang w:val="af-ZA"/>
        </w:rPr>
        <w:t xml:space="preserve"> </w:t>
      </w:r>
      <w:r w:rsidRPr="00AB4A0B">
        <w:rPr>
          <w:rFonts w:ascii="GHEA Grapalat" w:hAnsi="GHEA Grapalat" w:cs="Sylfaen"/>
          <w:i w:val="0"/>
          <w:szCs w:val="24"/>
          <w:lang w:val="ru-RU"/>
        </w:rPr>
        <w:t>փոխարժեքով։</w:t>
      </w:r>
      <w:r w:rsidRPr="00AB4A0B">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265A5A">
        <w:rPr>
          <w:rFonts w:ascii="GHEA Grapalat" w:hAnsi="GHEA Grapalat" w:cs="Sylfaen"/>
          <w:sz w:val="20"/>
          <w:szCs w:val="24"/>
          <w:lang w:val="hy-AM" w:eastAsia="en-US"/>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lastRenderedPageBreak/>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6CA2A1AF"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C6590C">
        <w:rPr>
          <w:rFonts w:ascii="GHEA Grapalat" w:hAnsi="GHEA Grapalat"/>
          <w:sz w:val="20"/>
          <w:szCs w:val="20"/>
          <w:lang w:val="af-ZA" w:eastAsia="x-none"/>
        </w:rPr>
        <w:t>8</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w:t>
      </w:r>
      <w:r w:rsidR="002E0966" w:rsidRPr="00E6597C">
        <w:rPr>
          <w:rFonts w:ascii="GHEA Grapalat" w:hAnsi="GHEA Grapalat"/>
          <w:sz w:val="20"/>
          <w:szCs w:val="20"/>
          <w:lang w:val="af-ZA" w:eastAsia="x-none"/>
        </w:rPr>
        <w:lastRenderedPageBreak/>
        <w:t xml:space="preserve">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627662D3"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C6590C" w:rsidRPr="00C6590C">
        <w:rPr>
          <w:rFonts w:ascii="GHEA Grapalat" w:hAnsi="GHEA Grapalat" w:cs="Sylfaen"/>
          <w:szCs w:val="24"/>
        </w:rPr>
        <w:t>19</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0B9617F5"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C6590C">
        <w:rPr>
          <w:rFonts w:ascii="GHEA Grapalat" w:hAnsi="GHEA Grapalat" w:cs="Sylfaen"/>
          <w:szCs w:val="24"/>
          <w:lang w:val="hy-AM"/>
        </w:rPr>
        <w:t>0</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62FAED58"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C6590C">
        <w:rPr>
          <w:rFonts w:ascii="GHEA Grapalat" w:hAnsi="GHEA Grapalat"/>
          <w:spacing w:val="-6"/>
          <w:sz w:val="20"/>
          <w:lang w:val="af-ZA"/>
        </w:rPr>
        <w:t>1</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2CB5198E"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C6590C">
        <w:rPr>
          <w:rFonts w:ascii="GHEA Grapalat" w:hAnsi="GHEA Grapalat" w:cs="Sylfaen"/>
          <w:szCs w:val="24"/>
          <w:lang w:val="hy-AM"/>
        </w:rPr>
        <w:t>2</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118D72C"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C6590C">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6E3EBB38"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C6590C">
        <w:rPr>
          <w:rFonts w:ascii="GHEA Grapalat" w:hAnsi="GHEA Grapalat" w:cs="Sylfaen"/>
          <w:sz w:val="20"/>
          <w:lang w:val="hy-AM"/>
        </w:rPr>
        <w:t>2</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C6590C">
        <w:rPr>
          <w:rFonts w:ascii="GHEA Grapalat" w:hAnsi="GHEA Grapalat" w:cs="Sylfaen"/>
          <w:sz w:val="20"/>
          <w:lang w:val="hy-AM"/>
        </w:rPr>
        <w:t>2</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 xml:space="preserve">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2F514D9" w:rsidR="00265A5A" w:rsidRPr="00C6590C"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C6590C" w:rsidRPr="00C6590C">
        <w:rPr>
          <w:rFonts w:ascii="GHEA Grapalat" w:hAnsi="GHEA Grapalat" w:cs="Sylfaen"/>
          <w:sz w:val="20"/>
          <w:lang w:val="hy-AM"/>
        </w:rPr>
        <w:t>:</w:t>
      </w:r>
    </w:p>
    <w:p w14:paraId="210F8E4A" w14:textId="047A3247"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sidRPr="00CB5B43">
        <w:rPr>
          <w:rFonts w:ascii="GHEA Grapalat" w:hAnsi="GHEA Grapalat" w:cs="Sylfaen"/>
          <w:sz w:val="20"/>
          <w:lang w:val="hy-AM"/>
        </w:rPr>
        <w:t xml:space="preserve">աշխատանքների գնման գնի </w:t>
      </w:r>
      <w:r w:rsidR="00C6590C" w:rsidRPr="00CB5B43">
        <w:rPr>
          <w:rFonts w:ascii="GHEA Grapalat" w:hAnsi="GHEA Grapalat" w:cs="Sylfaen"/>
          <w:sz w:val="20"/>
          <w:lang w:val="hy-AM"/>
        </w:rPr>
        <w:t>30</w:t>
      </w:r>
      <w:r w:rsidR="005D30FC" w:rsidRPr="00CB5B43">
        <w:rPr>
          <w:rFonts w:ascii="GHEA Grapalat" w:hAnsi="GHEA Grapalat" w:cs="Sylfaen"/>
          <w:sz w:val="20"/>
          <w:lang w:val="hy-AM"/>
        </w:rPr>
        <w:t xml:space="preserve"> տոկոսին:</w:t>
      </w:r>
      <w:r w:rsidR="00120F8A" w:rsidRPr="00CB5B43">
        <w:rPr>
          <w:rFonts w:ascii="GHEA Grapalat" w:hAnsi="GHEA Grapalat" w:cs="Sylfaen"/>
          <w:sz w:val="20"/>
          <w:lang w:val="hy-AM"/>
        </w:rPr>
        <w:t xml:space="preserve">  Եթե </w:t>
      </w:r>
      <w:r w:rsidR="00120F8A">
        <w:rPr>
          <w:rFonts w:ascii="GHEA Grapalat" w:hAnsi="GHEA Grapalat" w:cs="Sylfaen"/>
          <w:sz w:val="20"/>
          <w:lang w:val="hy-AM"/>
        </w:rPr>
        <w:t xml:space="preserve">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C6590C">
        <w:rPr>
          <w:rFonts w:ascii="GHEA Grapalat" w:hAnsi="GHEA Grapalat" w:cs="Sylfaen"/>
          <w:sz w:val="20"/>
          <w:lang w:val="hy-AM"/>
        </w:rPr>
        <w:t>90</w:t>
      </w:r>
      <w:r w:rsidR="008D6C6C" w:rsidRPr="007F147C">
        <w:rPr>
          <w:rFonts w:ascii="GHEA Grapalat" w:hAnsi="GHEA Grapalat" w:cs="Sylfaen"/>
          <w:sz w:val="20"/>
          <w:lang w:val="af-ZA"/>
        </w:rPr>
        <w:t>-</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18869EA3"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1A18636" w14:textId="3D10336A" w:rsidR="0034164E" w:rsidRPr="00265A5A"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F80A0B0"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CB5B43">
        <w:rPr>
          <w:rFonts w:ascii="GHEA Grapalat" w:hAnsi="GHEA Grapalat" w:cs="Sylfaen"/>
          <w:sz w:val="20"/>
          <w:lang w:val="hy-AM"/>
        </w:rPr>
        <w:t>գնի</w:t>
      </w:r>
      <w:r w:rsidRPr="00CB5B43">
        <w:rPr>
          <w:rFonts w:ascii="GHEA Grapalat" w:hAnsi="GHEA Grapalat" w:cs="Sylfaen"/>
          <w:sz w:val="20"/>
          <w:lang w:val="af-ZA"/>
        </w:rPr>
        <w:t xml:space="preserve"> 10  </w:t>
      </w:r>
      <w:r w:rsidRPr="00CB5B43">
        <w:rPr>
          <w:rFonts w:ascii="GHEA Grapalat" w:hAnsi="GHEA Grapalat" w:cs="Sylfaen"/>
          <w:sz w:val="20"/>
          <w:lang w:val="hy-AM"/>
        </w:rPr>
        <w:t>տոկոսը:</w:t>
      </w:r>
      <w:r w:rsidR="00DC658B" w:rsidRPr="00CB5B43">
        <w:rPr>
          <w:rFonts w:ascii="GHEA Grapalat" w:hAnsi="GHEA Grapalat" w:cs="Sylfaen"/>
          <w:sz w:val="20"/>
          <w:lang w:val="hy-AM"/>
        </w:rPr>
        <w:t xml:space="preserve"> Եթե </w:t>
      </w:r>
      <w:r w:rsidR="00DC658B">
        <w:rPr>
          <w:rFonts w:ascii="GHEA Grapalat" w:hAnsi="GHEA Grapalat" w:cs="Sylfaen"/>
          <w:sz w:val="20"/>
          <w:lang w:val="hy-AM"/>
        </w:rPr>
        <w:t xml:space="preserve">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0540BB4B"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579CC">
        <w:rPr>
          <w:rFonts w:ascii="GHEA Grapalat" w:hAnsi="GHEA Grapalat" w:cs="Sylfaen"/>
          <w:sz w:val="20"/>
          <w:lang w:val="af-ZA"/>
        </w:rPr>
        <w:t>5</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6E864C7E" w:rsidR="00C8399F" w:rsidRDefault="00F579CC"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10.6</w:t>
      </w:r>
      <w:r w:rsidR="00C8399F" w:rsidRPr="00015CC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00C8399F"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00C8399F"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00C8399F"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C8399F">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5310EDB0" w14:textId="77777777" w:rsidR="00F579CC" w:rsidRPr="00AB4A0B" w:rsidRDefault="00F579CC" w:rsidP="00F579CC">
      <w:pPr>
        <w:ind w:firstLine="567"/>
        <w:jc w:val="both"/>
        <w:rPr>
          <w:rFonts w:ascii="GHEA Grapalat" w:hAnsi="GHEA Grapalat" w:cs="Sylfaen"/>
          <w:sz w:val="20"/>
          <w:lang w:val="hy-AM"/>
        </w:rPr>
      </w:pPr>
      <w:r w:rsidRPr="00AB4A0B">
        <w:rPr>
          <w:rFonts w:ascii="GHEA Grapalat" w:hAnsi="GHEA Grapalat" w:cs="Sylfaen"/>
          <w:sz w:val="20"/>
          <w:lang w:val="af-ZA"/>
        </w:rPr>
        <w:t xml:space="preserve">2) </w:t>
      </w:r>
      <w:r w:rsidRPr="00AB4A0B">
        <w:rPr>
          <w:rFonts w:ascii="GHEA Grapalat" w:hAnsi="GHEA Grapalat" w:cs="Sylfaen"/>
          <w:sz w:val="20"/>
          <w:lang w:val="ru-RU"/>
        </w:rPr>
        <w:t>դադարում</w:t>
      </w:r>
      <w:r w:rsidRPr="00AB4A0B">
        <w:rPr>
          <w:rFonts w:ascii="GHEA Grapalat" w:hAnsi="GHEA Grapalat" w:cs="Sylfaen"/>
          <w:sz w:val="20"/>
          <w:lang w:val="af-ZA"/>
        </w:rPr>
        <w:t xml:space="preserve"> </w:t>
      </w:r>
      <w:r w:rsidRPr="00AB4A0B">
        <w:rPr>
          <w:rFonts w:ascii="GHEA Grapalat" w:hAnsi="GHEA Grapalat" w:cs="Sylfaen"/>
          <w:sz w:val="20"/>
          <w:lang w:val="ru-RU"/>
        </w:rPr>
        <w:t>է</w:t>
      </w:r>
      <w:r w:rsidRPr="00AB4A0B">
        <w:rPr>
          <w:rFonts w:ascii="GHEA Grapalat" w:hAnsi="GHEA Grapalat" w:cs="Sylfaen"/>
          <w:sz w:val="20"/>
          <w:lang w:val="af-ZA"/>
        </w:rPr>
        <w:t xml:space="preserve"> </w:t>
      </w:r>
      <w:r w:rsidRPr="00AB4A0B">
        <w:rPr>
          <w:rFonts w:ascii="GHEA Grapalat" w:hAnsi="GHEA Grapalat" w:cs="Sylfaen"/>
          <w:sz w:val="20"/>
          <w:lang w:val="ru-RU"/>
        </w:rPr>
        <w:t>գոյություն</w:t>
      </w:r>
      <w:r w:rsidRPr="00AB4A0B">
        <w:rPr>
          <w:rFonts w:ascii="GHEA Grapalat" w:hAnsi="GHEA Grapalat" w:cs="Sylfaen"/>
          <w:sz w:val="20"/>
          <w:lang w:val="af-ZA"/>
        </w:rPr>
        <w:t xml:space="preserve"> </w:t>
      </w:r>
      <w:r w:rsidRPr="00AB4A0B">
        <w:rPr>
          <w:rFonts w:ascii="GHEA Grapalat" w:hAnsi="GHEA Grapalat" w:cs="Sylfaen"/>
          <w:sz w:val="20"/>
          <w:lang w:val="ru-RU"/>
        </w:rPr>
        <w:t>ունենալ</w:t>
      </w:r>
      <w:r w:rsidRPr="00AB4A0B">
        <w:rPr>
          <w:rFonts w:ascii="GHEA Grapalat" w:hAnsi="GHEA Grapalat" w:cs="Sylfaen"/>
          <w:sz w:val="20"/>
          <w:lang w:val="af-ZA"/>
        </w:rPr>
        <w:t xml:space="preserve"> </w:t>
      </w:r>
      <w:r w:rsidRPr="00AB4A0B">
        <w:rPr>
          <w:rFonts w:ascii="GHEA Grapalat" w:hAnsi="GHEA Grapalat" w:cs="Sylfaen"/>
          <w:sz w:val="20"/>
          <w:lang w:val="ru-RU"/>
        </w:rPr>
        <w:t>գնման</w:t>
      </w:r>
      <w:r w:rsidRPr="00AB4A0B">
        <w:rPr>
          <w:rFonts w:ascii="GHEA Grapalat" w:hAnsi="GHEA Grapalat" w:cs="Sylfaen"/>
          <w:sz w:val="20"/>
          <w:lang w:val="af-ZA"/>
        </w:rPr>
        <w:t xml:space="preserve"> </w:t>
      </w:r>
      <w:r w:rsidRPr="00AB4A0B">
        <w:rPr>
          <w:rFonts w:ascii="GHEA Grapalat" w:hAnsi="GHEA Grapalat" w:cs="Sylfaen"/>
          <w:sz w:val="20"/>
          <w:lang w:val="ru-RU"/>
        </w:rPr>
        <w:t>պահանջը</w:t>
      </w:r>
      <w:r w:rsidRPr="00AB4A0B">
        <w:rPr>
          <w:rFonts w:ascii="GHEA Grapalat" w:hAnsi="GHEA Grapalat" w:cs="Sylfaen"/>
          <w:sz w:val="20"/>
          <w:lang w:val="hy-AM"/>
        </w:rPr>
        <w:t xml:space="preserve">: Ընդ որում </w:t>
      </w:r>
      <w:r w:rsidRPr="00AB4A0B">
        <w:rPr>
          <w:rFonts w:ascii="GHEA Grapalat" w:hAnsi="GHEA Grapalat" w:cs="Sylfaen"/>
          <w:sz w:val="20"/>
          <w:lang w:val="ru-RU"/>
        </w:rPr>
        <w:t>համայնքների</w:t>
      </w:r>
      <w:r w:rsidRPr="00AB4A0B">
        <w:rPr>
          <w:rFonts w:ascii="GHEA Grapalat" w:hAnsi="GHEA Grapalat" w:cs="Sylfaen"/>
          <w:sz w:val="20"/>
          <w:lang w:val="af-ZA"/>
        </w:rPr>
        <w:t xml:space="preserve"> </w:t>
      </w:r>
      <w:r w:rsidRPr="00AB4A0B">
        <w:rPr>
          <w:rFonts w:ascii="GHEA Grapalat" w:hAnsi="GHEA Grapalat" w:cs="Sylfaen"/>
          <w:sz w:val="20"/>
          <w:lang w:val="ru-RU"/>
        </w:rPr>
        <w:t>կարիքների</w:t>
      </w:r>
      <w:r w:rsidRPr="00AB4A0B">
        <w:rPr>
          <w:rFonts w:ascii="GHEA Grapalat" w:hAnsi="GHEA Grapalat" w:cs="Sylfaen"/>
          <w:sz w:val="20"/>
          <w:lang w:val="af-ZA"/>
        </w:rPr>
        <w:t xml:space="preserve"> </w:t>
      </w:r>
      <w:r w:rsidRPr="00AB4A0B">
        <w:rPr>
          <w:rFonts w:ascii="GHEA Grapalat" w:hAnsi="GHEA Grapalat" w:cs="Sylfaen"/>
          <w:sz w:val="20"/>
          <w:lang w:val="ru-RU"/>
        </w:rPr>
        <w:t>համար</w:t>
      </w:r>
      <w:r w:rsidRPr="00AB4A0B">
        <w:rPr>
          <w:rFonts w:ascii="GHEA Grapalat" w:hAnsi="GHEA Grapalat" w:cs="Sylfaen"/>
          <w:sz w:val="20"/>
          <w:lang w:val="af-ZA"/>
        </w:rPr>
        <w:t xml:space="preserve"> </w:t>
      </w:r>
      <w:r w:rsidRPr="00AB4A0B">
        <w:rPr>
          <w:rFonts w:ascii="GHEA Grapalat" w:hAnsi="GHEA Grapalat" w:cs="Sylfaen"/>
          <w:sz w:val="20"/>
          <w:lang w:val="ru-RU"/>
        </w:rPr>
        <w:t>կազմակերպված</w:t>
      </w:r>
      <w:r w:rsidRPr="00AB4A0B">
        <w:rPr>
          <w:rFonts w:ascii="GHEA Grapalat" w:hAnsi="GHEA Grapalat" w:cs="Sylfaen"/>
          <w:sz w:val="20"/>
          <w:lang w:val="af-ZA"/>
        </w:rPr>
        <w:t xml:space="preserve"> </w:t>
      </w:r>
      <w:r w:rsidRPr="00AB4A0B">
        <w:rPr>
          <w:rFonts w:ascii="GHEA Grapalat" w:hAnsi="GHEA Grapalat" w:cs="Sylfaen"/>
          <w:sz w:val="20"/>
          <w:lang w:val="ru-RU"/>
        </w:rPr>
        <w:t>գնման</w:t>
      </w:r>
      <w:r w:rsidRPr="00AB4A0B">
        <w:rPr>
          <w:rFonts w:ascii="GHEA Grapalat" w:hAnsi="GHEA Grapalat" w:cs="Sylfaen"/>
          <w:sz w:val="20"/>
          <w:lang w:val="af-ZA"/>
        </w:rPr>
        <w:t xml:space="preserve"> </w:t>
      </w:r>
      <w:r w:rsidRPr="00AB4A0B">
        <w:rPr>
          <w:rFonts w:ascii="GHEA Grapalat" w:hAnsi="GHEA Grapalat" w:cs="Sylfaen"/>
          <w:sz w:val="20"/>
          <w:lang w:val="ru-RU"/>
        </w:rPr>
        <w:t>ընթացակարգը</w:t>
      </w:r>
      <w:r w:rsidRPr="00AB4A0B">
        <w:rPr>
          <w:rFonts w:ascii="GHEA Grapalat" w:hAnsi="GHEA Grapalat" w:cs="Sylfaen"/>
          <w:sz w:val="20"/>
          <w:lang w:val="af-ZA"/>
        </w:rPr>
        <w:t xml:space="preserve"> </w:t>
      </w:r>
      <w:r w:rsidRPr="00AB4A0B">
        <w:rPr>
          <w:rFonts w:ascii="GHEA Grapalat" w:hAnsi="GHEA Grapalat" w:cs="Sylfaen"/>
          <w:sz w:val="20"/>
          <w:lang w:val="ru-RU"/>
        </w:rPr>
        <w:t>կարող</w:t>
      </w:r>
      <w:r w:rsidRPr="00AB4A0B">
        <w:rPr>
          <w:rFonts w:ascii="GHEA Grapalat" w:hAnsi="GHEA Grapalat" w:cs="Sylfaen"/>
          <w:sz w:val="20"/>
          <w:lang w:val="af-ZA"/>
        </w:rPr>
        <w:t xml:space="preserve"> </w:t>
      </w:r>
      <w:r w:rsidRPr="00AB4A0B">
        <w:rPr>
          <w:rFonts w:ascii="GHEA Grapalat" w:hAnsi="GHEA Grapalat" w:cs="Sylfaen"/>
          <w:sz w:val="20"/>
          <w:lang w:val="ru-RU"/>
        </w:rPr>
        <w:t>է</w:t>
      </w:r>
      <w:r w:rsidRPr="00AB4A0B">
        <w:rPr>
          <w:rFonts w:ascii="GHEA Grapalat" w:hAnsi="GHEA Grapalat" w:cs="Sylfaen"/>
          <w:sz w:val="20"/>
          <w:lang w:val="af-ZA"/>
        </w:rPr>
        <w:t xml:space="preserve"> </w:t>
      </w:r>
      <w:r w:rsidRPr="00AB4A0B">
        <w:rPr>
          <w:rFonts w:ascii="GHEA Grapalat" w:hAnsi="GHEA Grapalat" w:cs="Sylfaen"/>
          <w:sz w:val="20"/>
          <w:lang w:val="ru-RU"/>
        </w:rPr>
        <w:t>ամբողջությամբ</w:t>
      </w:r>
      <w:r w:rsidRPr="00AB4A0B">
        <w:rPr>
          <w:rFonts w:ascii="GHEA Grapalat" w:hAnsi="GHEA Grapalat" w:cs="Sylfaen"/>
          <w:sz w:val="20"/>
          <w:lang w:val="af-ZA"/>
        </w:rPr>
        <w:t xml:space="preserve"> </w:t>
      </w:r>
      <w:r w:rsidRPr="00AB4A0B">
        <w:rPr>
          <w:rFonts w:ascii="GHEA Grapalat" w:hAnsi="GHEA Grapalat" w:cs="Sylfaen"/>
          <w:sz w:val="20"/>
          <w:lang w:val="ru-RU"/>
        </w:rPr>
        <w:t>կամ</w:t>
      </w:r>
      <w:r w:rsidRPr="00AB4A0B">
        <w:rPr>
          <w:rFonts w:ascii="GHEA Grapalat" w:hAnsi="GHEA Grapalat" w:cs="Sylfaen"/>
          <w:sz w:val="20"/>
          <w:lang w:val="af-ZA"/>
        </w:rPr>
        <w:t xml:space="preserve"> </w:t>
      </w:r>
      <w:r w:rsidRPr="00AB4A0B">
        <w:rPr>
          <w:rFonts w:ascii="GHEA Grapalat" w:hAnsi="GHEA Grapalat" w:cs="Sylfaen"/>
          <w:sz w:val="20"/>
          <w:lang w:val="ru-RU"/>
        </w:rPr>
        <w:t>մասնակի</w:t>
      </w:r>
      <w:r w:rsidRPr="00AB4A0B">
        <w:rPr>
          <w:rFonts w:ascii="GHEA Grapalat" w:hAnsi="GHEA Grapalat" w:cs="Sylfaen"/>
          <w:sz w:val="20"/>
          <w:lang w:val="af-ZA"/>
        </w:rPr>
        <w:t xml:space="preserve"> </w:t>
      </w:r>
      <w:r w:rsidRPr="00AB4A0B">
        <w:rPr>
          <w:rFonts w:ascii="GHEA Grapalat" w:hAnsi="GHEA Grapalat" w:cs="Sylfaen"/>
          <w:sz w:val="20"/>
          <w:lang w:val="ru-RU"/>
        </w:rPr>
        <w:t>չկայացած</w:t>
      </w:r>
      <w:r w:rsidRPr="00AB4A0B">
        <w:rPr>
          <w:rFonts w:ascii="GHEA Grapalat" w:hAnsi="GHEA Grapalat" w:cs="Sylfaen"/>
          <w:sz w:val="20"/>
          <w:lang w:val="af-ZA"/>
        </w:rPr>
        <w:t xml:space="preserve"> </w:t>
      </w:r>
      <w:r w:rsidRPr="00AB4A0B">
        <w:rPr>
          <w:rFonts w:ascii="GHEA Grapalat" w:hAnsi="GHEA Grapalat" w:cs="Sylfaen"/>
          <w:sz w:val="20"/>
          <w:lang w:val="ru-RU"/>
        </w:rPr>
        <w:t>հայտարարվել</w:t>
      </w:r>
      <w:r w:rsidRPr="00AB4A0B">
        <w:rPr>
          <w:rFonts w:ascii="GHEA Grapalat" w:hAnsi="GHEA Grapalat" w:cs="Sylfaen"/>
          <w:sz w:val="20"/>
          <w:lang w:val="af-ZA"/>
        </w:rPr>
        <w:t xml:space="preserve"> </w:t>
      </w:r>
      <w:r w:rsidRPr="00AB4A0B">
        <w:rPr>
          <w:rFonts w:ascii="GHEA Grapalat" w:hAnsi="GHEA Grapalat" w:cs="Sylfaen"/>
          <w:sz w:val="20"/>
          <w:lang w:val="ru-RU"/>
        </w:rPr>
        <w:t>համայնքի</w:t>
      </w:r>
      <w:r w:rsidRPr="00AB4A0B">
        <w:rPr>
          <w:rFonts w:ascii="GHEA Grapalat" w:hAnsi="GHEA Grapalat" w:cs="Sylfaen"/>
          <w:sz w:val="20"/>
          <w:lang w:val="af-ZA"/>
        </w:rPr>
        <w:t xml:space="preserve"> </w:t>
      </w:r>
      <w:r w:rsidRPr="00AB4A0B">
        <w:rPr>
          <w:rFonts w:ascii="GHEA Grapalat" w:hAnsi="GHEA Grapalat" w:cs="Sylfaen"/>
          <w:sz w:val="20"/>
          <w:lang w:val="ru-RU"/>
        </w:rPr>
        <w:t>ավագանու</w:t>
      </w:r>
      <w:r w:rsidRPr="00AB4A0B">
        <w:rPr>
          <w:rFonts w:ascii="GHEA Grapalat" w:hAnsi="GHEA Grapalat" w:cs="Sylfaen"/>
          <w:sz w:val="20"/>
          <w:lang w:val="af-ZA"/>
        </w:rPr>
        <w:t xml:space="preserve"> </w:t>
      </w:r>
      <w:r w:rsidRPr="00AB4A0B">
        <w:rPr>
          <w:rFonts w:ascii="GHEA Grapalat" w:hAnsi="GHEA Grapalat" w:cs="Sylfaen"/>
          <w:sz w:val="20"/>
        </w:rPr>
        <w:t>որոշման</w:t>
      </w:r>
      <w:r w:rsidRPr="00AB4A0B">
        <w:rPr>
          <w:rFonts w:ascii="GHEA Grapalat" w:hAnsi="GHEA Grapalat" w:cs="Sylfaen"/>
          <w:sz w:val="20"/>
          <w:lang w:val="af-ZA"/>
        </w:rPr>
        <w:t xml:space="preserve"> </w:t>
      </w:r>
      <w:r w:rsidRPr="00AB4A0B">
        <w:rPr>
          <w:rFonts w:ascii="GHEA Grapalat" w:hAnsi="GHEA Grapalat" w:cs="Sylfaen"/>
          <w:sz w:val="20"/>
        </w:rPr>
        <w:t>հիման</w:t>
      </w:r>
      <w:r w:rsidRPr="00AB4A0B">
        <w:rPr>
          <w:rFonts w:ascii="GHEA Grapalat" w:hAnsi="GHEA Grapalat" w:cs="Sylfaen"/>
          <w:sz w:val="20"/>
          <w:lang w:val="af-ZA"/>
        </w:rPr>
        <w:t xml:space="preserve"> </w:t>
      </w:r>
      <w:r w:rsidRPr="00AB4A0B">
        <w:rPr>
          <w:rFonts w:ascii="GHEA Grapalat" w:hAnsi="GHEA Grapalat" w:cs="Sylfaen"/>
          <w:sz w:val="20"/>
        </w:rPr>
        <w:t>վրա</w:t>
      </w:r>
      <w:r w:rsidRPr="00AB4A0B">
        <w:rPr>
          <w:rFonts w:ascii="GHEA Grapalat" w:hAnsi="GHEA Grapalat" w:cs="Sylfaen"/>
          <w:sz w:val="20"/>
          <w:lang w:val="af-ZA"/>
        </w:rPr>
        <w:t xml:space="preserve">: </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
      </w:r>
    </w:p>
    <w:p w14:paraId="74ACFF50" w14:textId="25BBC032"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15C5223B" w:rsidR="002E11D1" w:rsidRPr="00F579CC" w:rsidDel="00C20953" w:rsidRDefault="002E11D1" w:rsidP="00E55885">
      <w:pPr>
        <w:pStyle w:val="norm"/>
        <w:spacing w:line="240" w:lineRule="auto"/>
        <w:ind w:firstLine="567"/>
        <w:rPr>
          <w:del w:id="7" w:author="Sergey Shahnazaryan" w:date="2024-02-09T13:46:00Z"/>
          <w:rFonts w:ascii="GHEA Grapalat" w:hAnsi="GHEA Grapalat" w:cs="Sylfaen"/>
          <w:b/>
          <w:sz w:val="20"/>
          <w:szCs w:val="24"/>
          <w:lang w:val="af-ZA" w:eastAsia="en-US"/>
        </w:rPr>
      </w:pPr>
      <w:r w:rsidRPr="00F579CC">
        <w:rPr>
          <w:rFonts w:ascii="GHEA Grapalat" w:hAnsi="GHEA Grapalat"/>
          <w:b/>
          <w:sz w:val="20"/>
          <w:lang w:val="af-ZA"/>
        </w:rPr>
        <w:t xml:space="preserve">2.6 </w:t>
      </w:r>
      <w:r w:rsidRPr="00F579CC">
        <w:rPr>
          <w:rFonts w:ascii="GHEA Grapalat" w:hAnsi="GHEA Grapalat" w:cs="Sylfaen"/>
          <w:b/>
          <w:sz w:val="20"/>
          <w:szCs w:val="24"/>
          <w:lang w:eastAsia="en-US"/>
        </w:rPr>
        <w:t>շինարարական</w:t>
      </w:r>
      <w:r w:rsidRPr="00F579CC">
        <w:rPr>
          <w:rFonts w:ascii="GHEA Grapalat" w:hAnsi="GHEA Grapalat" w:cs="Sylfaen"/>
          <w:b/>
          <w:sz w:val="20"/>
          <w:szCs w:val="24"/>
          <w:lang w:val="af-ZA" w:eastAsia="en-US"/>
        </w:rPr>
        <w:t xml:space="preserve"> </w:t>
      </w:r>
      <w:r w:rsidRPr="00F579CC">
        <w:rPr>
          <w:rFonts w:ascii="GHEA Grapalat" w:hAnsi="GHEA Grapalat" w:cs="Sylfaen"/>
          <w:b/>
          <w:sz w:val="20"/>
          <w:szCs w:val="24"/>
          <w:lang w:eastAsia="en-US"/>
        </w:rPr>
        <w:t>աշխատանքների</w:t>
      </w:r>
      <w:r w:rsidRPr="00F579CC">
        <w:rPr>
          <w:rFonts w:ascii="GHEA Grapalat" w:hAnsi="GHEA Grapalat" w:cs="Sylfaen"/>
          <w:b/>
          <w:sz w:val="20"/>
          <w:szCs w:val="24"/>
          <w:lang w:val="af-ZA" w:eastAsia="en-US"/>
        </w:rPr>
        <w:t xml:space="preserve"> </w:t>
      </w:r>
      <w:r w:rsidRPr="00F579CC">
        <w:rPr>
          <w:rFonts w:ascii="GHEA Grapalat" w:hAnsi="GHEA Grapalat" w:cs="Sylfaen"/>
          <w:b/>
          <w:sz w:val="20"/>
          <w:szCs w:val="24"/>
          <w:lang w:eastAsia="en-US"/>
        </w:rPr>
        <w:t>գնման</w:t>
      </w:r>
      <w:r w:rsidRPr="00F579CC">
        <w:rPr>
          <w:rFonts w:ascii="GHEA Grapalat" w:hAnsi="GHEA Grapalat" w:cs="Sylfaen"/>
          <w:b/>
          <w:sz w:val="20"/>
          <w:szCs w:val="24"/>
          <w:lang w:val="af-ZA" w:eastAsia="en-US"/>
        </w:rPr>
        <w:t xml:space="preserve"> </w:t>
      </w:r>
      <w:r w:rsidRPr="00F579CC">
        <w:rPr>
          <w:rFonts w:ascii="GHEA Grapalat" w:hAnsi="GHEA Grapalat" w:cs="Sylfaen"/>
          <w:b/>
          <w:sz w:val="20"/>
          <w:szCs w:val="24"/>
          <w:lang w:eastAsia="en-US"/>
        </w:rPr>
        <w:t>դեպքում</w:t>
      </w:r>
      <w:r w:rsidR="00C20953" w:rsidRPr="00F579CC">
        <w:rPr>
          <w:rFonts w:ascii="GHEA Grapalat" w:hAnsi="GHEA Grapalat" w:cs="Sylfaen"/>
          <w:b/>
          <w:sz w:val="20"/>
          <w:szCs w:val="24"/>
          <w:lang w:val="hy-AM" w:eastAsia="en-US"/>
        </w:rPr>
        <w:t xml:space="preserve"> </w:t>
      </w:r>
      <w:r w:rsidR="00C20953" w:rsidRPr="00F579CC">
        <w:rPr>
          <w:rFonts w:ascii="GHEA Grapalat" w:hAnsi="GHEA Grapalat" w:cs="Sylfaen"/>
          <w:b/>
          <w:sz w:val="20"/>
          <w:szCs w:val="24"/>
          <w:lang w:eastAsia="en-US"/>
        </w:rPr>
        <w:t>իր</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կողմից</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հաստատված</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հավաստում՝</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lang w:val="af-ZA"/>
        </w:rPr>
        <w:t>համաձայն հ</w:t>
      </w:r>
      <w:r w:rsidR="00C20953" w:rsidRPr="00F579CC">
        <w:rPr>
          <w:rFonts w:ascii="GHEA Grapalat" w:hAnsi="GHEA Grapalat" w:cs="Sylfaen"/>
          <w:b/>
          <w:sz w:val="20"/>
          <w:lang w:val="ru-RU"/>
        </w:rPr>
        <w:t>ավելված</w:t>
      </w:r>
      <w:r w:rsidR="00C20953" w:rsidRPr="00F579CC">
        <w:rPr>
          <w:rFonts w:ascii="GHEA Grapalat" w:hAnsi="GHEA Grapalat" w:cs="Sylfaen"/>
          <w:b/>
          <w:sz w:val="20"/>
          <w:lang w:val="af-ZA"/>
        </w:rPr>
        <w:t xml:space="preserve"> N 1</w:t>
      </w:r>
      <w:r w:rsidR="00C20953" w:rsidRPr="00F579CC">
        <w:rPr>
          <w:rFonts w:ascii="GHEA Grapalat" w:hAnsi="GHEA Grapalat" w:cs="Sylfaen"/>
          <w:b/>
          <w:sz w:val="20"/>
          <w:lang w:val="hy-AM"/>
        </w:rPr>
        <w:t>.1</w:t>
      </w:r>
      <w:r w:rsidR="00C20953" w:rsidRPr="00F579CC">
        <w:rPr>
          <w:rFonts w:ascii="GHEA Grapalat" w:hAnsi="GHEA Grapalat" w:cs="Sylfaen"/>
          <w:b/>
          <w:sz w:val="20"/>
          <w:lang w:val="af-ZA"/>
        </w:rPr>
        <w:t>-ի</w:t>
      </w:r>
      <w:r w:rsidR="00C20953" w:rsidRPr="00F579CC">
        <w:rPr>
          <w:rFonts w:ascii="GHEA Grapalat" w:hAnsi="GHEA Grapalat" w:cs="Sylfaen"/>
          <w:b/>
          <w:sz w:val="20"/>
          <w:lang w:val="hy-AM"/>
        </w:rPr>
        <w:t>,</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սույն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հրավերին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կցված</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նախագծային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փաստաթղթերով</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որը</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հանդիսանում</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է</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նաև</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կնքվելիք</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պայմանագրի</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անբաժանելի</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մասը</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սահմանված</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տեխնիկական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բնութագրերին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և</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երաշխիքային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սպասարկման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պայմաններին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համապատասխանող</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նյութերի</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և</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կամ</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սարքերի</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ու</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սարքավորումների</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տեղադրման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val="hy-AM" w:eastAsia="en-US"/>
        </w:rPr>
        <w:t>օգտագործման</w:t>
      </w:r>
      <w:r w:rsidR="00C20953" w:rsidRPr="00F579CC">
        <w:rPr>
          <w:rFonts w:ascii="GHEA Grapalat" w:hAnsi="GHEA Grapalat" w:cs="Sylfaen"/>
          <w:b/>
          <w:sz w:val="20"/>
          <w:szCs w:val="24"/>
          <w:lang w:val="af-ZA" w:eastAsia="en-US"/>
        </w:rPr>
        <w:t>)</w:t>
      </w:r>
      <w:r w:rsidR="00C20953" w:rsidRPr="00F579CC">
        <w:rPr>
          <w:rFonts w:ascii="GHEA Grapalat" w:hAnsi="GHEA Grapalat" w:cs="Sylfaen"/>
          <w:b/>
          <w:sz w:val="20"/>
          <w:szCs w:val="24"/>
          <w:lang w:val="hy-AM" w:eastAsia="en-US"/>
        </w:rPr>
        <w:t xml:space="preserve"> </w:t>
      </w:r>
      <w:r w:rsidR="00C20953" w:rsidRPr="00F579CC">
        <w:rPr>
          <w:rFonts w:ascii="GHEA Grapalat" w:hAnsi="GHEA Grapalat" w:cs="Sylfaen"/>
          <w:b/>
          <w:sz w:val="20"/>
          <w:szCs w:val="24"/>
          <w:lang w:eastAsia="en-US"/>
        </w:rPr>
        <w:t>պարտավորության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մասին՝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մինչև</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տեղադրումը</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val="hy-AM" w:eastAsia="en-US"/>
        </w:rPr>
        <w:t xml:space="preserve">(օգտագործումը) </w:t>
      </w:r>
      <w:r w:rsidR="00C20953" w:rsidRPr="00F579CC">
        <w:rPr>
          <w:rFonts w:ascii="GHEA Grapalat" w:hAnsi="GHEA Grapalat" w:cs="Sylfaen"/>
          <w:b/>
          <w:sz w:val="20"/>
          <w:szCs w:val="24"/>
          <w:lang w:eastAsia="en-US"/>
        </w:rPr>
        <w:t>դրանց</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տեխնիկական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բնութագրերը</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ապրանքային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նշանները</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ֆիրմային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անվանումները</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մակնիշները</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և</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երաշխիքային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ժամկետները</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նախապես</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val="hy-AM" w:eastAsia="en-US"/>
        </w:rPr>
        <w:t xml:space="preserve">գրավոր </w:t>
      </w:r>
      <w:r w:rsidR="00C20953" w:rsidRPr="00F579CC">
        <w:rPr>
          <w:rFonts w:ascii="GHEA Grapalat" w:hAnsi="GHEA Grapalat" w:cs="Sylfaen"/>
          <w:b/>
          <w:sz w:val="20"/>
          <w:szCs w:val="24"/>
          <w:lang w:eastAsia="en-US"/>
        </w:rPr>
        <w:t>համաձայնեցնելով</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պատվիրատուի</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հետ</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Սույն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val="hy-AM" w:eastAsia="en-US"/>
        </w:rPr>
        <w:t xml:space="preserve">կետով </w:t>
      </w:r>
      <w:r w:rsidR="00C20953" w:rsidRPr="00F579CC">
        <w:rPr>
          <w:rFonts w:ascii="GHEA Grapalat" w:hAnsi="GHEA Grapalat" w:cs="Sylfaen"/>
          <w:b/>
          <w:sz w:val="20"/>
          <w:szCs w:val="24"/>
          <w:lang w:eastAsia="en-US"/>
        </w:rPr>
        <w:t>նախատեսված</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հավաստումն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առանձին</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հավելվածով</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հաստատվում</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է</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նաև</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կնքվելիք</w:t>
      </w:r>
      <w:r w:rsidR="00C20953" w:rsidRPr="00F579CC">
        <w:rPr>
          <w:rFonts w:ascii="GHEA Grapalat" w:hAnsi="GHEA Grapalat" w:cs="Sylfaen"/>
          <w:b/>
          <w:sz w:val="20"/>
          <w:szCs w:val="24"/>
          <w:lang w:val="af-ZA" w:eastAsia="en-US"/>
        </w:rPr>
        <w:t xml:space="preserve"> </w:t>
      </w:r>
      <w:r w:rsidR="00C20953" w:rsidRPr="00F579CC">
        <w:rPr>
          <w:rFonts w:ascii="GHEA Grapalat" w:hAnsi="GHEA Grapalat" w:cs="Sylfaen"/>
          <w:b/>
          <w:sz w:val="20"/>
          <w:szCs w:val="24"/>
          <w:lang w:eastAsia="en-US"/>
        </w:rPr>
        <w:t>պայմանագրով</w:t>
      </w:r>
      <w:r w:rsidR="00C20953" w:rsidRPr="00F579CC">
        <w:rPr>
          <w:rFonts w:ascii="GHEA Grapalat" w:hAnsi="GHEA Grapalat" w:cs="Sylfaen"/>
          <w:b/>
          <w:sz w:val="20"/>
          <w:szCs w:val="24"/>
          <w:lang w:val="hy-AM" w:eastAsia="en-US"/>
        </w:rPr>
        <w:t>:</w:t>
      </w:r>
    </w:p>
    <w:p w14:paraId="4E45C179" w14:textId="77777777" w:rsidR="002E11D1" w:rsidRPr="000E08D1" w:rsidRDefault="002E11D1" w:rsidP="002E11D1">
      <w:pPr>
        <w:ind w:firstLine="567"/>
        <w:jc w:val="both"/>
        <w:rPr>
          <w:rFonts w:ascii="GHEA Grapalat" w:hAnsi="GHEA Grapalat"/>
          <w:sz w:val="20"/>
          <w:lang w:val="af-ZA"/>
        </w:rPr>
      </w:pPr>
    </w:p>
    <w:p w14:paraId="2EEA15D1" w14:textId="77777777" w:rsidR="003A6990" w:rsidRDefault="003A6990" w:rsidP="00B26608">
      <w:pPr>
        <w:jc w:val="center"/>
        <w:rPr>
          <w:rFonts w:ascii="GHEA Grapalat" w:hAnsi="GHEA Grapalat"/>
          <w:b/>
          <w:sz w:val="20"/>
          <w:lang w:val="es-ES"/>
        </w:rPr>
      </w:pPr>
    </w:p>
    <w:p w14:paraId="560C649D" w14:textId="77777777" w:rsidR="003A6990" w:rsidRDefault="003A6990" w:rsidP="00B26608">
      <w:pPr>
        <w:jc w:val="center"/>
        <w:rPr>
          <w:rFonts w:ascii="GHEA Grapalat" w:hAnsi="GHEA Grapalat"/>
          <w:b/>
          <w:sz w:val="20"/>
          <w:lang w:val="es-ES"/>
        </w:rPr>
      </w:pPr>
    </w:p>
    <w:p w14:paraId="651C1BCB" w14:textId="6553AC78"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4644559"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C45A3E" w:rsidRPr="00C45A3E">
        <w:rPr>
          <w:rFonts w:ascii="GHEA Grapalat" w:hAnsi="GHEA Grapalat" w:cs="Sylfaen"/>
          <w:sz w:val="20"/>
          <w:szCs w:val="20"/>
          <w:lang w:val="es-ES"/>
        </w:rPr>
        <w:t xml:space="preserve"> 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30D5F94" w14:textId="77777777" w:rsidR="00C45A3E" w:rsidRDefault="00C45A3E" w:rsidP="00EF3662">
      <w:pPr>
        <w:pStyle w:val="norm"/>
        <w:spacing w:line="240" w:lineRule="auto"/>
        <w:ind w:firstLine="284"/>
        <w:jc w:val="right"/>
        <w:rPr>
          <w:rFonts w:ascii="GHEA Grapalat" w:hAnsi="GHEA Grapalat" w:cs="Sylfaen"/>
          <w:b/>
          <w:sz w:val="20"/>
          <w:lang w:val="es-ES"/>
        </w:rPr>
      </w:pPr>
    </w:p>
    <w:p w14:paraId="0FEFEF85" w14:textId="77777777" w:rsidR="00830653" w:rsidRPr="00AB4A0B" w:rsidRDefault="00830653" w:rsidP="00830653">
      <w:pPr>
        <w:pStyle w:val="norm"/>
        <w:spacing w:line="240" w:lineRule="auto"/>
        <w:ind w:firstLine="284"/>
        <w:jc w:val="right"/>
        <w:rPr>
          <w:rFonts w:ascii="GHEA Grapalat" w:hAnsi="GHEA Grapalat" w:cs="Arial"/>
          <w:b/>
          <w:sz w:val="20"/>
          <w:lang w:val="es-ES"/>
        </w:rPr>
      </w:pPr>
      <w:r w:rsidRPr="00AB4A0B">
        <w:rPr>
          <w:rFonts w:ascii="GHEA Grapalat" w:hAnsi="GHEA Grapalat" w:cs="Sylfaen"/>
          <w:b/>
          <w:sz w:val="20"/>
          <w:lang w:val="es-ES"/>
        </w:rPr>
        <w:t>Հավելված</w:t>
      </w:r>
      <w:r w:rsidRPr="00AB4A0B">
        <w:rPr>
          <w:rFonts w:ascii="GHEA Grapalat" w:hAnsi="GHEA Grapalat" w:cs="Arial"/>
          <w:b/>
          <w:sz w:val="20"/>
          <w:lang w:val="es-ES"/>
        </w:rPr>
        <w:t xml:space="preserve"> N 1</w:t>
      </w:r>
    </w:p>
    <w:p w14:paraId="02C48DE6" w14:textId="0DFC7B05" w:rsidR="00830653" w:rsidRPr="00AB4A0B" w:rsidRDefault="00830653" w:rsidP="00830653">
      <w:pPr>
        <w:pStyle w:val="BodyTextIndent3"/>
        <w:spacing w:line="240" w:lineRule="auto"/>
        <w:jc w:val="right"/>
        <w:rPr>
          <w:rFonts w:ascii="GHEA Grapalat" w:hAnsi="GHEA Grapalat" w:cs="Arial"/>
          <w:b/>
          <w:lang w:val="es-ES"/>
        </w:rPr>
      </w:pPr>
      <w:r w:rsidRPr="00AB4A0B">
        <w:rPr>
          <w:rFonts w:ascii="GHEA Grapalat" w:hAnsi="GHEA Grapalat"/>
          <w:b/>
          <w:lang w:val="hy-AM"/>
        </w:rPr>
        <w:t>ՀՀ ՇՄ ԱՀ-ԲՄԱՇՁԲ-</w:t>
      </w:r>
      <w:r w:rsidR="003A6990">
        <w:rPr>
          <w:rFonts w:ascii="GHEA Grapalat" w:hAnsi="GHEA Grapalat"/>
          <w:b/>
          <w:lang w:val="hy-AM"/>
        </w:rPr>
        <w:t>25</w:t>
      </w:r>
      <w:r w:rsidRPr="00AB4A0B">
        <w:rPr>
          <w:rFonts w:ascii="GHEA Grapalat" w:hAnsi="GHEA Grapalat"/>
          <w:b/>
          <w:lang w:val="hy-AM"/>
        </w:rPr>
        <w:t>/</w:t>
      </w:r>
      <w:r w:rsidR="003A6990">
        <w:rPr>
          <w:rFonts w:ascii="GHEA Grapalat" w:hAnsi="GHEA Grapalat"/>
          <w:b/>
          <w:lang w:val="es-ES"/>
        </w:rPr>
        <w:t>40</w:t>
      </w:r>
      <w:r w:rsidRPr="00AB4A0B">
        <w:rPr>
          <w:rFonts w:ascii="GHEA Grapalat" w:hAnsi="GHEA Grapalat"/>
          <w:b/>
          <w:lang w:val="es-ES"/>
        </w:rPr>
        <w:t xml:space="preserve"> </w:t>
      </w:r>
      <w:r w:rsidRPr="00AB4A0B">
        <w:rPr>
          <w:rFonts w:ascii="GHEA Grapalat" w:hAnsi="GHEA Grapalat" w:cs="Sylfaen"/>
          <w:b/>
          <w:lang w:val="es-ES"/>
        </w:rPr>
        <w:t>ծածկագրով</w:t>
      </w:r>
    </w:p>
    <w:p w14:paraId="49845618" w14:textId="77777777" w:rsidR="00830653" w:rsidRPr="00AB4A0B" w:rsidRDefault="00830653" w:rsidP="00830653">
      <w:pPr>
        <w:pStyle w:val="BodyTextIndent3"/>
        <w:spacing w:line="240" w:lineRule="auto"/>
        <w:jc w:val="right"/>
        <w:rPr>
          <w:rFonts w:ascii="GHEA Grapalat" w:hAnsi="GHEA Grapalat" w:cs="Arial"/>
          <w:b/>
          <w:lang w:val="es-ES"/>
        </w:rPr>
      </w:pPr>
      <w:r w:rsidRPr="00AB4A0B">
        <w:rPr>
          <w:rFonts w:ascii="GHEA Grapalat" w:hAnsi="GHEA Grapalat" w:cs="Sylfaen"/>
          <w:b/>
          <w:lang w:val="es-ES"/>
        </w:rPr>
        <w:t>բաց</w:t>
      </w:r>
      <w:r w:rsidRPr="00AB4A0B">
        <w:rPr>
          <w:rFonts w:ascii="GHEA Grapalat" w:hAnsi="GHEA Grapalat" w:cs="Arial"/>
          <w:b/>
          <w:lang w:val="es-ES"/>
        </w:rPr>
        <w:t xml:space="preserve"> </w:t>
      </w:r>
      <w:r w:rsidRPr="00AB4A0B">
        <w:rPr>
          <w:rFonts w:ascii="GHEA Grapalat" w:hAnsi="GHEA Grapalat" w:cs="Sylfaen"/>
          <w:b/>
          <w:lang w:val="es-ES"/>
        </w:rPr>
        <w:t>մրցույթի</w:t>
      </w:r>
      <w:r w:rsidRPr="00AB4A0B">
        <w:rPr>
          <w:rFonts w:ascii="GHEA Grapalat" w:hAnsi="GHEA Grapalat" w:cs="Arial"/>
          <w:b/>
          <w:lang w:val="es-ES"/>
        </w:rPr>
        <w:t xml:space="preserve"> </w:t>
      </w:r>
      <w:r w:rsidRPr="00AB4A0B">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6608E74F"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12DCFF62" w14:textId="77777777" w:rsidR="00830653" w:rsidRPr="00AB4A0B" w:rsidRDefault="00830653" w:rsidP="00830653">
      <w:pPr>
        <w:jc w:val="both"/>
        <w:rPr>
          <w:rFonts w:ascii="GHEA Grapalat" w:hAnsi="GHEA Grapalat" w:cs="Arial"/>
          <w:sz w:val="20"/>
          <w:szCs w:val="20"/>
          <w:lang w:val="es-ES"/>
        </w:rPr>
      </w:pPr>
      <w:r w:rsidRPr="00AB4A0B">
        <w:rPr>
          <w:rFonts w:ascii="GHEA Grapalat" w:hAnsi="GHEA Grapalat"/>
          <w:sz w:val="22"/>
          <w:szCs w:val="22"/>
          <w:u w:val="single"/>
          <w:lang w:val="es-ES"/>
        </w:rPr>
        <w:t xml:space="preserve">                                                             </w:t>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t xml:space="preserve">       </w:t>
      </w:r>
      <w:r w:rsidRPr="00AB4A0B">
        <w:rPr>
          <w:rFonts w:ascii="GHEA Grapalat" w:hAnsi="GHEA Grapalat"/>
          <w:sz w:val="22"/>
          <w:szCs w:val="22"/>
          <w:lang w:val="es-ES"/>
        </w:rPr>
        <w:t xml:space="preserve"> </w:t>
      </w:r>
      <w:r w:rsidRPr="00AB4A0B">
        <w:rPr>
          <w:rFonts w:ascii="GHEA Grapalat" w:hAnsi="GHEA Grapalat" w:cs="Sylfaen"/>
          <w:sz w:val="20"/>
          <w:szCs w:val="20"/>
          <w:lang w:val="es-ES"/>
        </w:rPr>
        <w:t>հայտնում</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է</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որ</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ցանկություն</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ունի</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մասնակցել</w:t>
      </w:r>
    </w:p>
    <w:p w14:paraId="433E0447" w14:textId="77777777" w:rsidR="00830653" w:rsidRPr="00AB4A0B" w:rsidRDefault="00830653" w:rsidP="00830653">
      <w:pPr>
        <w:jc w:val="both"/>
        <w:rPr>
          <w:rFonts w:ascii="GHEA Grapalat" w:hAnsi="GHEA Grapalat"/>
          <w:sz w:val="22"/>
          <w:szCs w:val="22"/>
          <w:vertAlign w:val="superscript"/>
          <w:lang w:val="es-ES"/>
        </w:rPr>
      </w:pPr>
      <w:r w:rsidRPr="00AB4A0B">
        <w:rPr>
          <w:rFonts w:ascii="GHEA Grapalat" w:hAnsi="GHEA Grapalat"/>
          <w:vertAlign w:val="superscript"/>
          <w:lang w:val="es-ES"/>
        </w:rPr>
        <w:t xml:space="preserve">               </w:t>
      </w:r>
      <w:r w:rsidRPr="00AB4A0B">
        <w:rPr>
          <w:rFonts w:ascii="GHEA Grapalat" w:hAnsi="GHEA Grapalat"/>
          <w:lang w:val="es-ES"/>
        </w:rPr>
        <w:t xml:space="preserve">            </w:t>
      </w:r>
      <w:r w:rsidRPr="00AB4A0B">
        <w:rPr>
          <w:rFonts w:ascii="GHEA Grapalat" w:hAnsi="GHEA Grapalat" w:cs="Sylfaen"/>
          <w:vertAlign w:val="superscript"/>
          <w:lang w:val="es-ES"/>
        </w:rPr>
        <w:t>մասնակցի</w:t>
      </w:r>
      <w:r w:rsidRPr="00AB4A0B">
        <w:rPr>
          <w:rFonts w:ascii="GHEA Grapalat" w:hAnsi="GHEA Grapalat" w:cs="Arial"/>
          <w:vertAlign w:val="superscript"/>
          <w:lang w:val="es-ES"/>
        </w:rPr>
        <w:t xml:space="preserve"> </w:t>
      </w:r>
      <w:r w:rsidRPr="00AB4A0B">
        <w:rPr>
          <w:rFonts w:ascii="GHEA Grapalat" w:hAnsi="GHEA Grapalat" w:cs="Sylfaen"/>
          <w:vertAlign w:val="superscript"/>
          <w:lang w:val="es-ES"/>
        </w:rPr>
        <w:t>անվանումը</w:t>
      </w:r>
      <w:r w:rsidRPr="00AB4A0B">
        <w:rPr>
          <w:rFonts w:ascii="GHEA Grapalat" w:hAnsi="GHEA Grapalat" w:cs="Arial"/>
          <w:vertAlign w:val="superscript"/>
          <w:lang w:val="es-ES"/>
        </w:rPr>
        <w:t xml:space="preserve"> </w:t>
      </w:r>
    </w:p>
    <w:p w14:paraId="3D37020B" w14:textId="29718819" w:rsidR="00830653" w:rsidRPr="00AB4A0B" w:rsidRDefault="00830653" w:rsidP="00830653">
      <w:pPr>
        <w:jc w:val="both"/>
        <w:rPr>
          <w:rFonts w:ascii="GHEA Grapalat" w:hAnsi="GHEA Grapalat"/>
          <w:sz w:val="22"/>
          <w:szCs w:val="22"/>
          <w:u w:val="single"/>
          <w:lang w:val="es-ES"/>
        </w:rPr>
      </w:pPr>
      <w:r w:rsidRPr="00AB4A0B">
        <w:rPr>
          <w:rFonts w:ascii="GHEA Grapalat" w:hAnsi="GHEA Grapalat" w:cs="Sylfaen"/>
          <w:sz w:val="20"/>
          <w:szCs w:val="20"/>
          <w:lang w:val="hy-AM"/>
        </w:rPr>
        <w:t>ՀՀ Շիրակի մարզի Աշոցքի համայնքապետարան</w:t>
      </w:r>
      <w:r w:rsidRPr="00AB4A0B">
        <w:rPr>
          <w:rFonts w:ascii="GHEA Grapalat" w:hAnsi="GHEA Grapalat" w:cs="Sylfaen"/>
          <w:sz w:val="20"/>
          <w:szCs w:val="20"/>
          <w:lang w:val="es-ES"/>
        </w:rPr>
        <w:t>ի կողմից</w:t>
      </w:r>
      <w:r w:rsidRPr="00AB4A0B">
        <w:rPr>
          <w:rFonts w:ascii="GHEA Grapalat" w:hAnsi="GHEA Grapalat" w:cs="Sylfaen"/>
          <w:sz w:val="20"/>
          <w:szCs w:val="20"/>
          <w:lang w:val="hy-AM"/>
        </w:rPr>
        <w:t xml:space="preserve"> ՀՀ ՇՄ ԱՀ-ԲՄԱՇՁԲ-</w:t>
      </w:r>
      <w:r w:rsidR="003A6990">
        <w:rPr>
          <w:rFonts w:ascii="GHEA Grapalat" w:hAnsi="GHEA Grapalat" w:cs="Sylfaen"/>
          <w:sz w:val="20"/>
          <w:szCs w:val="20"/>
          <w:lang w:val="es-ES"/>
        </w:rPr>
        <w:t>25</w:t>
      </w:r>
      <w:r w:rsidRPr="00AB4A0B">
        <w:rPr>
          <w:rFonts w:ascii="GHEA Grapalat" w:hAnsi="GHEA Grapalat" w:cs="Sylfaen"/>
          <w:sz w:val="20"/>
          <w:szCs w:val="20"/>
          <w:lang w:val="hy-AM"/>
        </w:rPr>
        <w:t>/</w:t>
      </w:r>
      <w:r w:rsidR="003A6990">
        <w:rPr>
          <w:rFonts w:ascii="GHEA Grapalat" w:hAnsi="GHEA Grapalat" w:cs="Sylfaen"/>
          <w:sz w:val="20"/>
          <w:szCs w:val="20"/>
          <w:lang w:val="es-ES"/>
        </w:rPr>
        <w:t>40</w:t>
      </w:r>
      <w:r w:rsidRPr="00AB4A0B">
        <w:rPr>
          <w:rFonts w:ascii="GHEA Grapalat" w:hAnsi="GHEA Grapalat" w:cs="Sylfaen"/>
          <w:sz w:val="20"/>
          <w:szCs w:val="20"/>
          <w:lang w:val="hy-AM"/>
        </w:rPr>
        <w:t xml:space="preserve"> </w:t>
      </w:r>
      <w:r w:rsidRPr="00AB4A0B">
        <w:rPr>
          <w:rFonts w:ascii="GHEA Grapalat" w:hAnsi="GHEA Grapalat" w:cs="Sylfaen"/>
          <w:sz w:val="20"/>
          <w:szCs w:val="20"/>
          <w:lang w:val="es-ES"/>
        </w:rPr>
        <w:t>ծածկագրով հայտարարված</w:t>
      </w:r>
      <w:r w:rsidRPr="00AB4A0B">
        <w:rPr>
          <w:rFonts w:ascii="GHEA Grapalat" w:hAnsi="GHEA Grapalat"/>
          <w:sz w:val="22"/>
          <w:szCs w:val="22"/>
          <w:u w:val="single"/>
          <w:lang w:val="hy-AM"/>
        </w:rPr>
        <w:t xml:space="preserve"> </w:t>
      </w:r>
      <w:r w:rsidRPr="00AB4A0B">
        <w:rPr>
          <w:rFonts w:ascii="GHEA Grapalat" w:hAnsi="GHEA Grapalat" w:cs="Sylfaen"/>
          <w:sz w:val="20"/>
          <w:szCs w:val="20"/>
          <w:lang w:val="es-ES"/>
        </w:rPr>
        <w:t>բաց մրցույթի</w:t>
      </w:r>
      <w:r w:rsidRPr="00AB4A0B">
        <w:rPr>
          <w:rFonts w:ascii="GHEA Grapalat" w:hAnsi="GHEA Grapalat" w:cs="Arial"/>
          <w:sz w:val="16"/>
          <w:szCs w:val="16"/>
          <w:lang w:val="es-ES"/>
        </w:rPr>
        <w:t xml:space="preserve"> </w:t>
      </w:r>
      <w:r w:rsidRPr="00AB4A0B">
        <w:rPr>
          <w:rFonts w:ascii="GHEA Grapalat" w:hAnsi="GHEA Grapalat"/>
          <w:u w:val="single"/>
          <w:lang w:val="es-ES"/>
        </w:rPr>
        <w:tab/>
        <w:t xml:space="preserve">    </w:t>
      </w:r>
      <w:r w:rsidRPr="00AB4A0B">
        <w:rPr>
          <w:rFonts w:ascii="GHEA Grapalat" w:hAnsi="GHEA Grapalat"/>
          <w:u w:val="single"/>
          <w:lang w:val="es-ES"/>
        </w:rPr>
        <w:tab/>
      </w:r>
      <w:r w:rsidRPr="00AB4A0B">
        <w:rPr>
          <w:rFonts w:ascii="GHEA Grapalat" w:hAnsi="GHEA Grapalat"/>
          <w:u w:val="single"/>
          <w:lang w:val="es-ES"/>
        </w:rPr>
        <w:tab/>
      </w:r>
      <w:r w:rsidRPr="00AB4A0B">
        <w:rPr>
          <w:rFonts w:ascii="GHEA Grapalat" w:hAnsi="GHEA Grapalat"/>
          <w:u w:val="single"/>
          <w:lang w:val="es-ES"/>
        </w:rPr>
        <w:tab/>
      </w:r>
      <w:r w:rsidRPr="00AB4A0B">
        <w:rPr>
          <w:rFonts w:ascii="GHEA Grapalat" w:hAnsi="GHEA Grapalat"/>
          <w:u w:val="single"/>
          <w:lang w:val="es-ES"/>
        </w:rPr>
        <w:tab/>
      </w:r>
      <w:r w:rsidRPr="00AB4A0B">
        <w:rPr>
          <w:rFonts w:ascii="GHEA Grapalat" w:hAnsi="GHEA Grapalat"/>
          <w:u w:val="single"/>
          <w:lang w:val="es-ES"/>
        </w:rPr>
        <w:tab/>
        <w:t xml:space="preserve">     </w:t>
      </w:r>
      <w:r w:rsidRPr="00AB4A0B">
        <w:rPr>
          <w:rFonts w:ascii="GHEA Grapalat" w:hAnsi="GHEA Grapalat" w:cs="Sylfaen"/>
          <w:sz w:val="20"/>
          <w:szCs w:val="20"/>
          <w:lang w:val="es-ES"/>
        </w:rPr>
        <w:t xml:space="preserve"> չափաբաժնին</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և</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 xml:space="preserve">հրավերի </w:t>
      </w:r>
    </w:p>
    <w:p w14:paraId="02562935" w14:textId="77777777" w:rsidR="00830653" w:rsidRPr="00AB4A0B" w:rsidRDefault="00830653" w:rsidP="00830653">
      <w:pPr>
        <w:jc w:val="both"/>
        <w:rPr>
          <w:rFonts w:ascii="GHEA Grapalat" w:hAnsi="GHEA Grapalat"/>
          <w:vertAlign w:val="superscript"/>
          <w:lang w:val="es-ES"/>
        </w:rPr>
      </w:pPr>
      <w:r w:rsidRPr="00AB4A0B">
        <w:rPr>
          <w:rFonts w:ascii="GHEA Grapalat" w:hAnsi="GHEA Grapalat" w:cs="Sylfaen"/>
          <w:vertAlign w:val="superscript"/>
          <w:lang w:val="es-ES"/>
        </w:rPr>
        <w:t xml:space="preserve">                                            չափաբաժնի</w:t>
      </w:r>
      <w:r w:rsidRPr="00AB4A0B">
        <w:rPr>
          <w:rFonts w:ascii="GHEA Grapalat" w:hAnsi="GHEA Grapalat" w:cs="Arial"/>
          <w:vertAlign w:val="superscript"/>
          <w:lang w:val="es-ES"/>
        </w:rPr>
        <w:t xml:space="preserve"> (</w:t>
      </w:r>
      <w:r w:rsidRPr="00AB4A0B">
        <w:rPr>
          <w:rFonts w:ascii="GHEA Grapalat" w:hAnsi="GHEA Grapalat" w:cs="Sylfaen"/>
          <w:vertAlign w:val="superscript"/>
          <w:lang w:val="es-ES"/>
        </w:rPr>
        <w:t>չափաբաժինների</w:t>
      </w:r>
      <w:r w:rsidRPr="00AB4A0B">
        <w:rPr>
          <w:rFonts w:ascii="GHEA Grapalat" w:hAnsi="GHEA Grapalat" w:cs="Arial"/>
          <w:vertAlign w:val="superscript"/>
          <w:lang w:val="es-ES"/>
        </w:rPr>
        <w:t xml:space="preserve">) </w:t>
      </w:r>
      <w:r w:rsidRPr="00AB4A0B">
        <w:rPr>
          <w:rFonts w:ascii="GHEA Grapalat" w:hAnsi="GHEA Grapalat" w:cs="Sylfaen"/>
          <w:vertAlign w:val="superscript"/>
          <w:lang w:val="es-ES"/>
        </w:rPr>
        <w:t>համարը</w:t>
      </w:r>
    </w:p>
    <w:p w14:paraId="3E777520" w14:textId="77777777" w:rsidR="00830653" w:rsidRPr="00AB4A0B" w:rsidRDefault="00830653" w:rsidP="00830653">
      <w:pPr>
        <w:jc w:val="both"/>
        <w:rPr>
          <w:rFonts w:ascii="GHEA Grapalat" w:hAnsi="GHEA Grapalat"/>
          <w:sz w:val="20"/>
          <w:szCs w:val="20"/>
          <w:lang w:val="es-ES"/>
        </w:rPr>
      </w:pPr>
      <w:r w:rsidRPr="00AB4A0B">
        <w:rPr>
          <w:rFonts w:ascii="GHEA Grapalat" w:hAnsi="GHEA Grapalat"/>
          <w:vertAlign w:val="superscript"/>
          <w:lang w:val="es-ES"/>
        </w:rPr>
        <w:t xml:space="preserve"> </w:t>
      </w:r>
      <w:r w:rsidRPr="00AB4A0B">
        <w:rPr>
          <w:rFonts w:ascii="GHEA Grapalat" w:hAnsi="GHEA Grapalat" w:cs="Sylfaen"/>
          <w:sz w:val="20"/>
          <w:szCs w:val="20"/>
          <w:lang w:val="es-ES"/>
        </w:rPr>
        <w:t>պահանջներին համապատասխան</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ներկայացնում</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է</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EED442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30653" w:rsidRPr="00AB4A0B">
        <w:rPr>
          <w:rFonts w:ascii="GHEA Grapalat" w:hAnsi="GHEA Grapalat" w:cs="Sylfaen"/>
          <w:sz w:val="20"/>
          <w:szCs w:val="20"/>
          <w:lang w:val="hy-AM"/>
        </w:rPr>
        <w:t>ՀՀ ՇՄ ԱՀ-ԲՄԱՇՁԲ-</w:t>
      </w:r>
      <w:r w:rsidR="003A6990">
        <w:rPr>
          <w:rFonts w:ascii="GHEA Grapalat" w:hAnsi="GHEA Grapalat" w:cs="Sylfaen"/>
          <w:sz w:val="20"/>
          <w:szCs w:val="20"/>
          <w:lang w:val="es-ES"/>
        </w:rPr>
        <w:t>25</w:t>
      </w:r>
      <w:r w:rsidR="00830653" w:rsidRPr="00AB4A0B">
        <w:rPr>
          <w:rFonts w:ascii="GHEA Grapalat" w:hAnsi="GHEA Grapalat" w:cs="Sylfaen"/>
          <w:sz w:val="20"/>
          <w:szCs w:val="20"/>
          <w:lang w:val="hy-AM"/>
        </w:rPr>
        <w:t>/</w:t>
      </w:r>
      <w:r w:rsidR="003A6990">
        <w:rPr>
          <w:rFonts w:ascii="GHEA Grapalat" w:hAnsi="GHEA Grapalat" w:cs="Sylfaen"/>
          <w:sz w:val="20"/>
          <w:szCs w:val="20"/>
          <w:lang w:val="es-ES"/>
        </w:rPr>
        <w:t>40</w:t>
      </w:r>
      <w:r w:rsidR="00830653" w:rsidRPr="00AB4A0B">
        <w:rPr>
          <w:rFonts w:ascii="GHEA Grapalat" w:hAnsi="GHEA Grapalat" w:cs="Sylfaen"/>
          <w:sz w:val="20"/>
          <w:szCs w:val="20"/>
          <w:lang w:val="hy-AM"/>
        </w:rPr>
        <w:t xml:space="preserve"> </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223367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830653" w:rsidRPr="00AB4A0B">
        <w:rPr>
          <w:rFonts w:ascii="GHEA Grapalat" w:hAnsi="GHEA Grapalat" w:cs="Sylfaen"/>
          <w:sz w:val="20"/>
          <w:szCs w:val="20"/>
          <w:lang w:val="hy-AM"/>
        </w:rPr>
        <w:t>ՀՀ ՇՄ ԱՀ-ԲՄԱՇՁԲ-</w:t>
      </w:r>
      <w:r w:rsidR="003A6990">
        <w:rPr>
          <w:rFonts w:ascii="GHEA Grapalat" w:hAnsi="GHEA Grapalat" w:cs="Sylfaen"/>
          <w:sz w:val="20"/>
          <w:szCs w:val="20"/>
          <w:lang w:val="es-ES"/>
        </w:rPr>
        <w:t>25</w:t>
      </w:r>
      <w:r w:rsidR="00830653" w:rsidRPr="00AB4A0B">
        <w:rPr>
          <w:rFonts w:ascii="GHEA Grapalat" w:hAnsi="GHEA Grapalat" w:cs="Sylfaen"/>
          <w:sz w:val="20"/>
          <w:szCs w:val="20"/>
          <w:lang w:val="hy-AM"/>
        </w:rPr>
        <w:t>/</w:t>
      </w:r>
      <w:r w:rsidR="003A6990">
        <w:rPr>
          <w:rFonts w:ascii="GHEA Grapalat" w:hAnsi="GHEA Grapalat" w:cs="Sylfaen"/>
          <w:sz w:val="20"/>
          <w:szCs w:val="20"/>
          <w:lang w:val="es-ES"/>
        </w:rPr>
        <w:t>40</w:t>
      </w:r>
      <w:r w:rsidR="00830653" w:rsidRPr="00AB4A0B">
        <w:rPr>
          <w:rFonts w:ascii="GHEA Grapalat" w:hAnsi="GHEA Grapalat" w:cs="Sylfaen"/>
          <w:sz w:val="20"/>
          <w:szCs w:val="20"/>
          <w:lang w:val="hy-AM"/>
        </w:rPr>
        <w:t xml:space="preserve"> </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45667A3" w14:textId="77777777" w:rsidR="00830653"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p>
    <w:p w14:paraId="2A33BE33" w14:textId="77777777" w:rsidR="00830653" w:rsidRDefault="00830653" w:rsidP="00CE3A99">
      <w:pPr>
        <w:pStyle w:val="BodyTextIndent3"/>
        <w:spacing w:line="240" w:lineRule="auto"/>
        <w:jc w:val="right"/>
        <w:rPr>
          <w:rFonts w:ascii="GHEA Grapalat" w:hAnsi="GHEA Grapalat" w:cs="Sylfaen"/>
          <w:b/>
          <w:lang w:val="hy-AM"/>
        </w:rPr>
      </w:pPr>
    </w:p>
    <w:p w14:paraId="132CC713" w14:textId="77777777" w:rsidR="00830653" w:rsidRDefault="00830653" w:rsidP="00CE3A99">
      <w:pPr>
        <w:pStyle w:val="BodyTextIndent3"/>
        <w:spacing w:line="240" w:lineRule="auto"/>
        <w:jc w:val="right"/>
        <w:rPr>
          <w:rFonts w:ascii="GHEA Grapalat" w:hAnsi="GHEA Grapalat" w:cs="Sylfaen"/>
          <w:b/>
          <w:lang w:val="hy-AM"/>
        </w:rPr>
      </w:pPr>
    </w:p>
    <w:p w14:paraId="5687FFCB" w14:textId="77777777" w:rsidR="00830653" w:rsidRDefault="00830653" w:rsidP="00CE3A99">
      <w:pPr>
        <w:pStyle w:val="BodyTextIndent3"/>
        <w:spacing w:line="240" w:lineRule="auto"/>
        <w:jc w:val="right"/>
        <w:rPr>
          <w:rFonts w:ascii="GHEA Grapalat" w:hAnsi="GHEA Grapalat" w:cs="Sylfaen"/>
          <w:b/>
          <w:lang w:val="hy-AM"/>
        </w:rPr>
      </w:pPr>
    </w:p>
    <w:p w14:paraId="7892DA95" w14:textId="77777777" w:rsidR="00830653" w:rsidRPr="00AB4A0B" w:rsidRDefault="00830653" w:rsidP="00830653">
      <w:pPr>
        <w:pStyle w:val="Heading3"/>
        <w:spacing w:line="240" w:lineRule="auto"/>
        <w:ind w:firstLine="567"/>
        <w:jc w:val="right"/>
        <w:rPr>
          <w:rFonts w:ascii="GHEA Grapalat" w:hAnsi="GHEA Grapalat" w:cs="Arial"/>
          <w:b/>
          <w:i w:val="0"/>
          <w:lang w:val="hy-AM"/>
        </w:rPr>
      </w:pPr>
      <w:r w:rsidRPr="00AB4A0B">
        <w:rPr>
          <w:rFonts w:ascii="GHEA Grapalat" w:hAnsi="GHEA Grapalat" w:cs="Sylfaen"/>
          <w:b/>
          <w:i w:val="0"/>
          <w:lang w:val="hy-AM"/>
        </w:rPr>
        <w:t>Հավելված</w:t>
      </w:r>
      <w:r w:rsidRPr="00AB4A0B">
        <w:rPr>
          <w:rFonts w:ascii="GHEA Grapalat" w:hAnsi="GHEA Grapalat" w:cs="Arial"/>
          <w:b/>
          <w:i w:val="0"/>
          <w:lang w:val="hy-AM"/>
        </w:rPr>
        <w:t xml:space="preserve"> 1.1</w:t>
      </w:r>
    </w:p>
    <w:p w14:paraId="34D86EF4" w14:textId="7706A556" w:rsidR="00830653" w:rsidRPr="00AB4A0B" w:rsidRDefault="00830653" w:rsidP="00830653">
      <w:pPr>
        <w:pStyle w:val="BodyTextIndent3"/>
        <w:spacing w:line="240" w:lineRule="auto"/>
        <w:jc w:val="right"/>
        <w:rPr>
          <w:rFonts w:ascii="GHEA Grapalat" w:hAnsi="GHEA Grapalat" w:cs="Arial"/>
          <w:b/>
          <w:lang w:val="hy-AM"/>
        </w:rPr>
      </w:pPr>
      <w:r w:rsidRPr="00AB4A0B">
        <w:rPr>
          <w:rFonts w:ascii="GHEA Grapalat" w:hAnsi="GHEA Grapalat"/>
          <w:b/>
          <w:lang w:val="hy-AM"/>
        </w:rPr>
        <w:t>ՀՀ ՇՄ ԱՀ-ԲՄԱՇՁԲ-</w:t>
      </w:r>
      <w:r w:rsidR="003A6990">
        <w:rPr>
          <w:rFonts w:ascii="GHEA Grapalat" w:hAnsi="GHEA Grapalat"/>
          <w:b/>
          <w:lang w:val="hy-AM"/>
        </w:rPr>
        <w:t>25</w:t>
      </w:r>
      <w:r w:rsidRPr="00AB4A0B">
        <w:rPr>
          <w:rFonts w:ascii="GHEA Grapalat" w:hAnsi="GHEA Grapalat"/>
          <w:b/>
          <w:lang w:val="hy-AM"/>
        </w:rPr>
        <w:t>/</w:t>
      </w:r>
      <w:r w:rsidR="003A6990">
        <w:rPr>
          <w:rFonts w:ascii="GHEA Grapalat" w:hAnsi="GHEA Grapalat"/>
          <w:b/>
          <w:lang w:val="hy-AM"/>
        </w:rPr>
        <w:t>40</w:t>
      </w:r>
      <w:r w:rsidRPr="00AB4A0B">
        <w:rPr>
          <w:rFonts w:ascii="GHEA Grapalat" w:hAnsi="GHEA Grapalat"/>
          <w:b/>
          <w:lang w:val="hy-AM"/>
        </w:rPr>
        <w:t xml:space="preserve"> </w:t>
      </w:r>
      <w:r w:rsidRPr="00AB4A0B">
        <w:rPr>
          <w:rFonts w:ascii="GHEA Grapalat" w:hAnsi="GHEA Grapalat" w:cs="Sylfaen"/>
          <w:b/>
          <w:lang w:val="hy-AM"/>
        </w:rPr>
        <w:t>ծածկագրով</w:t>
      </w:r>
    </w:p>
    <w:p w14:paraId="6E2564F9" w14:textId="77777777" w:rsidR="00830653" w:rsidRPr="00AB4A0B" w:rsidRDefault="00830653" w:rsidP="00830653">
      <w:pPr>
        <w:pStyle w:val="BodyTextIndent3"/>
        <w:spacing w:line="240" w:lineRule="auto"/>
        <w:jc w:val="right"/>
        <w:rPr>
          <w:rFonts w:ascii="GHEA Grapalat" w:hAnsi="GHEA Grapalat" w:cs="Arial"/>
          <w:b/>
          <w:lang w:val="hy-AM"/>
        </w:rPr>
      </w:pPr>
      <w:r w:rsidRPr="00AB4A0B">
        <w:rPr>
          <w:rFonts w:ascii="GHEA Grapalat" w:hAnsi="GHEA Grapalat" w:cs="Sylfaen"/>
          <w:b/>
          <w:lang w:val="hy-AM"/>
        </w:rPr>
        <w:t>բաց</w:t>
      </w:r>
      <w:r w:rsidRPr="00AB4A0B">
        <w:rPr>
          <w:rFonts w:ascii="GHEA Grapalat" w:hAnsi="GHEA Grapalat" w:cs="Arial"/>
          <w:b/>
          <w:lang w:val="hy-AM"/>
        </w:rPr>
        <w:t xml:space="preserve"> մրցույթի </w:t>
      </w:r>
      <w:r w:rsidRPr="00AB4A0B">
        <w:rPr>
          <w:rFonts w:ascii="GHEA Grapalat" w:hAnsi="GHEA Grapalat" w:cs="Sylfaen"/>
          <w:b/>
          <w:lang w:val="hy-AM"/>
        </w:rPr>
        <w:t>հրավերի</w:t>
      </w:r>
    </w:p>
    <w:p w14:paraId="7025F156" w14:textId="62808C4A" w:rsidR="000B1088" w:rsidRPr="007B5542" w:rsidRDefault="000B1088" w:rsidP="000B1088">
      <w:pPr>
        <w:pStyle w:val="BodyTextIndent3"/>
        <w:spacing w:line="240" w:lineRule="auto"/>
        <w:jc w:val="right"/>
        <w:rPr>
          <w:rFonts w:ascii="GHEA Grapalat" w:hAnsi="GHEA Grapalat" w:cs="Arial"/>
          <w:b/>
          <w:lang w:val="hy-AM"/>
        </w:rPr>
      </w:pP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A76D675" w:rsidR="006E3999" w:rsidRPr="009F5C16" w:rsidRDefault="006E3999" w:rsidP="00830653">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830653" w:rsidRPr="00AB4A0B">
        <w:rPr>
          <w:rFonts w:ascii="GHEA Grapalat" w:hAnsi="GHEA Grapalat" w:cs="Sylfaen"/>
          <w:sz w:val="20"/>
          <w:szCs w:val="20"/>
          <w:lang w:val="hy-AM"/>
        </w:rPr>
        <w:t>ՀՀ ՇՄ ԱՀ-ԲՄԱՇՁԲ-</w:t>
      </w:r>
      <w:r w:rsidR="003A6990">
        <w:rPr>
          <w:rFonts w:ascii="GHEA Grapalat" w:hAnsi="GHEA Grapalat" w:cs="Sylfaen"/>
          <w:sz w:val="20"/>
          <w:szCs w:val="20"/>
          <w:lang w:val="es-ES"/>
        </w:rPr>
        <w:t>25</w:t>
      </w:r>
      <w:r w:rsidR="00830653" w:rsidRPr="00AB4A0B">
        <w:rPr>
          <w:rFonts w:ascii="GHEA Grapalat" w:hAnsi="GHEA Grapalat" w:cs="Sylfaen"/>
          <w:sz w:val="20"/>
          <w:szCs w:val="20"/>
          <w:lang w:val="hy-AM"/>
        </w:rPr>
        <w:t>/</w:t>
      </w:r>
      <w:r w:rsidR="003A6990">
        <w:rPr>
          <w:rFonts w:ascii="GHEA Grapalat" w:hAnsi="GHEA Grapalat" w:cs="Sylfaen"/>
          <w:sz w:val="20"/>
          <w:szCs w:val="20"/>
          <w:lang w:val="es-ES"/>
        </w:rPr>
        <w:t>40</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4795C49" w14:textId="77777777" w:rsidR="00830653" w:rsidRPr="00AB4A0B" w:rsidRDefault="00830653" w:rsidP="00830653">
      <w:pPr>
        <w:pStyle w:val="Heading3"/>
        <w:spacing w:line="240" w:lineRule="auto"/>
        <w:ind w:firstLine="567"/>
        <w:jc w:val="right"/>
        <w:rPr>
          <w:rFonts w:ascii="GHEA Grapalat" w:hAnsi="GHEA Grapalat" w:cs="Arial"/>
          <w:b/>
          <w:i w:val="0"/>
          <w:lang w:val="hy-AM"/>
        </w:rPr>
      </w:pPr>
      <w:r w:rsidRPr="00AB4A0B">
        <w:rPr>
          <w:rFonts w:ascii="GHEA Grapalat" w:hAnsi="GHEA Grapalat" w:cs="Sylfaen"/>
          <w:b/>
          <w:i w:val="0"/>
          <w:lang w:val="hy-AM"/>
        </w:rPr>
        <w:t>Հավելված</w:t>
      </w:r>
      <w:r w:rsidRPr="00AB4A0B">
        <w:rPr>
          <w:rFonts w:ascii="GHEA Grapalat" w:hAnsi="GHEA Grapalat" w:cs="Arial"/>
          <w:b/>
          <w:i w:val="0"/>
          <w:lang w:val="hy-AM"/>
        </w:rPr>
        <w:t xml:space="preserve"> 1.1</w:t>
      </w:r>
    </w:p>
    <w:p w14:paraId="2ED62B92" w14:textId="7DF645CC" w:rsidR="00830653" w:rsidRPr="00AB4A0B" w:rsidRDefault="00830653" w:rsidP="00830653">
      <w:pPr>
        <w:pStyle w:val="BodyTextIndent3"/>
        <w:spacing w:line="240" w:lineRule="auto"/>
        <w:jc w:val="right"/>
        <w:rPr>
          <w:rFonts w:ascii="GHEA Grapalat" w:hAnsi="GHEA Grapalat" w:cs="Arial"/>
          <w:b/>
          <w:lang w:val="hy-AM"/>
        </w:rPr>
      </w:pPr>
      <w:r w:rsidRPr="00AB4A0B">
        <w:rPr>
          <w:rFonts w:ascii="GHEA Grapalat" w:hAnsi="GHEA Grapalat"/>
          <w:b/>
          <w:lang w:val="hy-AM"/>
        </w:rPr>
        <w:t>ՀՀ ՇՄ ԱՀ-ԲՄԱՇՁԲ-</w:t>
      </w:r>
      <w:r w:rsidR="003A6990">
        <w:rPr>
          <w:rFonts w:ascii="GHEA Grapalat" w:hAnsi="GHEA Grapalat"/>
          <w:b/>
          <w:lang w:val="hy-AM"/>
        </w:rPr>
        <w:t>25</w:t>
      </w:r>
      <w:r w:rsidRPr="00AB4A0B">
        <w:rPr>
          <w:rFonts w:ascii="GHEA Grapalat" w:hAnsi="GHEA Grapalat"/>
          <w:b/>
          <w:lang w:val="hy-AM"/>
        </w:rPr>
        <w:t>/</w:t>
      </w:r>
      <w:r w:rsidR="003A6990">
        <w:rPr>
          <w:rFonts w:ascii="GHEA Grapalat" w:hAnsi="GHEA Grapalat"/>
          <w:b/>
          <w:lang w:val="hy-AM"/>
        </w:rPr>
        <w:t>40</w:t>
      </w:r>
      <w:r w:rsidRPr="00AB4A0B">
        <w:rPr>
          <w:rFonts w:ascii="GHEA Grapalat" w:hAnsi="GHEA Grapalat"/>
          <w:b/>
          <w:lang w:val="hy-AM"/>
        </w:rPr>
        <w:t xml:space="preserve"> </w:t>
      </w:r>
      <w:r w:rsidRPr="00AB4A0B">
        <w:rPr>
          <w:rFonts w:ascii="GHEA Grapalat" w:hAnsi="GHEA Grapalat" w:cs="Sylfaen"/>
          <w:b/>
          <w:lang w:val="hy-AM"/>
        </w:rPr>
        <w:t>ծածկագրով</w:t>
      </w:r>
    </w:p>
    <w:p w14:paraId="69524BB7" w14:textId="77777777" w:rsidR="00830653" w:rsidRPr="00AB4A0B" w:rsidRDefault="00830653" w:rsidP="00830653">
      <w:pPr>
        <w:pStyle w:val="BodyTextIndent3"/>
        <w:spacing w:line="240" w:lineRule="auto"/>
        <w:jc w:val="right"/>
        <w:rPr>
          <w:rFonts w:ascii="GHEA Grapalat" w:hAnsi="GHEA Grapalat" w:cs="Arial"/>
          <w:b/>
          <w:lang w:val="hy-AM"/>
        </w:rPr>
      </w:pPr>
      <w:r w:rsidRPr="00AB4A0B">
        <w:rPr>
          <w:rFonts w:ascii="GHEA Grapalat" w:hAnsi="GHEA Grapalat" w:cs="Sylfaen"/>
          <w:b/>
          <w:lang w:val="hy-AM"/>
        </w:rPr>
        <w:t>բաց</w:t>
      </w:r>
      <w:r w:rsidRPr="00AB4A0B">
        <w:rPr>
          <w:rFonts w:ascii="GHEA Grapalat" w:hAnsi="GHEA Grapalat" w:cs="Arial"/>
          <w:b/>
          <w:lang w:val="hy-AM"/>
        </w:rPr>
        <w:t xml:space="preserve"> մրցույթի </w:t>
      </w:r>
      <w:r w:rsidRPr="00AB4A0B">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326103">
            <w:pPr>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326103">
            <w:pPr>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326103">
            <w:pPr>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326103">
            <w:pPr>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32610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326103">
            <w:pPr>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32610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326103">
            <w:pPr>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32610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326103">
            <w:pPr>
              <w:rPr>
                <w:rFonts w:ascii="GHEA Grapalat" w:eastAsia="GHEA Grapalat" w:hAnsi="GHEA Grapalat" w:cs="GHEA Grapalat"/>
              </w:rPr>
            </w:pPr>
          </w:p>
        </w:tc>
      </w:tr>
    </w:tbl>
    <w:p w14:paraId="18068521"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326103">
            <w:pPr>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326103">
            <w:pPr>
              <w:rPr>
                <w:rFonts w:ascii="GHEA Grapalat" w:eastAsia="GHEA Grapalat" w:hAnsi="GHEA Grapalat" w:cs="GHEA Grapalat"/>
              </w:rPr>
            </w:pPr>
          </w:p>
        </w:tc>
      </w:tr>
    </w:tbl>
    <w:p w14:paraId="7079121C"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326103">
            <w:pPr>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326103">
            <w:pPr>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326103">
            <w:pPr>
              <w:rPr>
                <w:rFonts w:ascii="GHEA Grapalat" w:eastAsia="GHEA Grapalat" w:hAnsi="GHEA Grapalat" w:cs="GHEA Grapalat"/>
              </w:rPr>
            </w:pPr>
          </w:p>
        </w:tc>
      </w:tr>
    </w:tbl>
    <w:p w14:paraId="20413F9A" w14:textId="77777777" w:rsidR="00A52F0E" w:rsidRPr="00FD1EE4" w:rsidRDefault="00A52F0E" w:rsidP="00326103">
      <w:pPr>
        <w:rPr>
          <w:rFonts w:ascii="GHEA Grapalat" w:eastAsia="GHEA Grapalat" w:hAnsi="GHEA Grapalat" w:cs="GHEA Grapalat"/>
        </w:rPr>
      </w:pPr>
    </w:p>
    <w:p w14:paraId="0231AB2D" w14:textId="77777777" w:rsidR="00A52F0E" w:rsidRPr="00FD1EE4" w:rsidRDefault="00A52F0E" w:rsidP="00326103">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326103">
      <w:pPr>
        <w:numPr>
          <w:ilvl w:val="0"/>
          <w:numId w:val="29"/>
        </w:numPr>
        <w:pBdr>
          <w:top w:val="nil"/>
          <w:left w:val="nil"/>
          <w:bottom w:val="nil"/>
          <w:right w:val="nil"/>
          <w:between w:val="nil"/>
        </w:pBdr>
        <w:spacing w:line="259" w:lineRule="auto"/>
        <w:ind w:left="0"/>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326103">
            <w:pPr>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326103">
            <w:pPr>
              <w:rPr>
                <w:rFonts w:ascii="GHEA Grapalat" w:eastAsia="GHEA Grapalat" w:hAnsi="GHEA Grapalat" w:cs="GHEA Grapalat"/>
              </w:rPr>
            </w:pPr>
          </w:p>
        </w:tc>
      </w:tr>
    </w:tbl>
    <w:p w14:paraId="6DAB1795"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326103">
            <w:pPr>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326103">
            <w:pPr>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326103">
            <w:pPr>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326103">
            <w:pPr>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326103">
            <w:pPr>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326103">
            <w:pPr>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326103">
            <w:pPr>
              <w:rPr>
                <w:rFonts w:ascii="GHEA Grapalat" w:eastAsia="GHEA Grapalat" w:hAnsi="GHEA Grapalat" w:cs="GHEA Grapalat"/>
              </w:rPr>
            </w:pPr>
          </w:p>
        </w:tc>
      </w:tr>
    </w:tbl>
    <w:p w14:paraId="5985C034" w14:textId="77777777" w:rsidR="00A52F0E" w:rsidRPr="00574FF7"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326103">
            <w:pPr>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32610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326103">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326103">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32610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326103">
      <w:pPr>
        <w:numPr>
          <w:ilvl w:val="0"/>
          <w:numId w:val="29"/>
        </w:numPr>
        <w:pBdr>
          <w:top w:val="nil"/>
          <w:left w:val="nil"/>
          <w:bottom w:val="nil"/>
          <w:right w:val="nil"/>
          <w:between w:val="nil"/>
        </w:pBdr>
        <w:spacing w:line="259" w:lineRule="auto"/>
        <w:ind w:left="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326103">
            <w:pPr>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326103">
            <w:pPr>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326103">
            <w:pPr>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32610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326103">
            <w:pPr>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32610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326103">
            <w:pPr>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326103">
            <w:pPr>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32610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326103">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326103">
      <w:pPr>
        <w:numPr>
          <w:ilvl w:val="0"/>
          <w:numId w:val="29"/>
        </w:numPr>
        <w:pBdr>
          <w:top w:val="nil"/>
          <w:left w:val="nil"/>
          <w:bottom w:val="nil"/>
          <w:right w:val="nil"/>
          <w:between w:val="nil"/>
        </w:pBdr>
        <w:spacing w:line="259" w:lineRule="auto"/>
        <w:ind w:left="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326103">
            <w:pPr>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326103">
            <w:pPr>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326103">
            <w:pPr>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326103">
            <w:pPr>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326103">
            <w:pPr>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326103">
            <w:pPr>
              <w:rPr>
                <w:rFonts w:ascii="GHEA Grapalat" w:eastAsia="GHEA Grapalat" w:hAnsi="GHEA Grapalat" w:cs="GHEA Grapalat"/>
              </w:rPr>
            </w:pPr>
          </w:p>
        </w:tc>
      </w:tr>
    </w:tbl>
    <w:p w14:paraId="0AB26A32"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326103">
            <w:pPr>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326103">
            <w:pPr>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326103">
            <w:pPr>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326103">
            <w:pPr>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326103">
            <w:pPr>
              <w:rPr>
                <w:rFonts w:ascii="GHEA Grapalat" w:eastAsia="GHEA Grapalat" w:hAnsi="GHEA Grapalat" w:cs="GHEA Grapalat"/>
              </w:rPr>
            </w:pPr>
          </w:p>
        </w:tc>
      </w:tr>
    </w:tbl>
    <w:p w14:paraId="5F98FD1C"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326103">
            <w:pPr>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326103">
            <w:pPr>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326103">
            <w:pPr>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326103">
            <w:pPr>
              <w:rPr>
                <w:rFonts w:ascii="GHEA Grapalat" w:eastAsia="GHEA Grapalat" w:hAnsi="GHEA Grapalat" w:cs="GHEA Grapalat"/>
              </w:rPr>
            </w:pPr>
          </w:p>
        </w:tc>
      </w:tr>
    </w:tbl>
    <w:p w14:paraId="6A798C2B"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326103">
            <w:pPr>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326103">
            <w:pPr>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326103">
            <w:pPr>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326103">
            <w:pPr>
              <w:rPr>
                <w:rFonts w:ascii="GHEA Grapalat" w:eastAsia="GHEA Grapalat" w:hAnsi="GHEA Grapalat" w:cs="GHEA Grapalat"/>
              </w:rPr>
            </w:pPr>
          </w:p>
        </w:tc>
      </w:tr>
    </w:tbl>
    <w:p w14:paraId="00CCC06C" w14:textId="77777777" w:rsidR="00A52F0E" w:rsidRPr="00FD1EE4" w:rsidRDefault="00A52F0E" w:rsidP="00326103">
      <w:pPr>
        <w:numPr>
          <w:ilvl w:val="1"/>
          <w:numId w:val="29"/>
        </w:numPr>
        <w:pBdr>
          <w:top w:val="nil"/>
          <w:left w:val="nil"/>
          <w:bottom w:val="nil"/>
          <w:right w:val="nil"/>
          <w:between w:val="nil"/>
        </w:pBdr>
        <w:spacing w:line="259" w:lineRule="auto"/>
        <w:ind w:left="0"/>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326103">
            <w:pPr>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326103">
            <w:pPr>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326103">
            <w:pPr>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նկատմամբ </w:t>
            </w:r>
            <w:r w:rsidRPr="00FD1EE4">
              <w:rPr>
                <w:rFonts w:ascii="GHEA Grapalat" w:eastAsia="GHEA Grapalat" w:hAnsi="GHEA Grapalat" w:cs="GHEA Grapalat"/>
                <w:color w:val="000000"/>
              </w:rPr>
              <w:lastRenderedPageBreak/>
              <w:t>վերահսկողության իրականացումը</w:t>
            </w:r>
          </w:p>
        </w:tc>
        <w:tc>
          <w:tcPr>
            <w:tcW w:w="6180" w:type="dxa"/>
            <w:vAlign w:val="center"/>
          </w:tcPr>
          <w:p w14:paraId="3088FC7C"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 xml:space="preserve">Առանձին </w:t>
            </w:r>
          </w:p>
          <w:p w14:paraId="124AED54"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32610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326103">
            <w:pPr>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326103">
            <w:pPr>
              <w:rPr>
                <w:rFonts w:ascii="GHEA Grapalat" w:eastAsia="GHEA Grapalat" w:hAnsi="GHEA Grapalat" w:cs="GHEA Grapalat"/>
              </w:rPr>
            </w:pPr>
          </w:p>
        </w:tc>
      </w:tr>
    </w:tbl>
    <w:p w14:paraId="56CD69E5" w14:textId="77777777" w:rsidR="00A52F0E" w:rsidRPr="00FD1EE4" w:rsidRDefault="00A52F0E" w:rsidP="00326103">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326103">
      <w:pPr>
        <w:numPr>
          <w:ilvl w:val="0"/>
          <w:numId w:val="29"/>
        </w:numPr>
        <w:pBdr>
          <w:top w:val="nil"/>
          <w:left w:val="nil"/>
          <w:bottom w:val="nil"/>
          <w:right w:val="nil"/>
          <w:between w:val="nil"/>
        </w:pBdr>
        <w:spacing w:line="259" w:lineRule="auto"/>
        <w:ind w:left="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326103">
            <w:pPr>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326103">
            <w:pPr>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326103">
            <w:pPr>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326103">
            <w:pPr>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326103">
            <w:pPr>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326103">
            <w:pPr>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326103">
            <w:pPr>
              <w:rPr>
                <w:rFonts w:ascii="GHEA Grapalat" w:eastAsia="GHEA Grapalat" w:hAnsi="GHEA Grapalat" w:cs="GHEA Grapalat"/>
              </w:rPr>
            </w:pPr>
          </w:p>
        </w:tc>
      </w:tr>
    </w:tbl>
    <w:p w14:paraId="4164461C" w14:textId="77777777" w:rsidR="00A52F0E" w:rsidRPr="00FD1EE4"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326103">
            <w:pPr>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32610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326103">
            <w:pPr>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32610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326103">
            <w:pPr>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32610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326103">
            <w:pPr>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32610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326103">
            <w:pPr>
              <w:rPr>
                <w:rFonts w:ascii="GHEA Grapalat" w:eastAsia="GHEA Grapalat" w:hAnsi="GHEA Grapalat" w:cs="GHEA Grapalat"/>
              </w:rPr>
            </w:pPr>
          </w:p>
        </w:tc>
      </w:tr>
    </w:tbl>
    <w:p w14:paraId="4239341F" w14:textId="77777777" w:rsidR="00A52F0E" w:rsidRDefault="00A52F0E" w:rsidP="00326103">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326103">
            <w:pPr>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32610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326103">
            <w:pPr>
              <w:rPr>
                <w:rFonts w:ascii="GHEA Grapalat" w:eastAsia="GHEA Grapalat" w:hAnsi="GHEA Grapalat" w:cs="GHEA Grapalat"/>
              </w:rPr>
            </w:pPr>
          </w:p>
        </w:tc>
      </w:tr>
    </w:tbl>
    <w:p w14:paraId="5375B9FB" w14:textId="77777777" w:rsidR="00A52F0E" w:rsidRPr="00FD1EE4" w:rsidRDefault="00A52F0E" w:rsidP="00326103">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326103">
      <w:pPr>
        <w:numPr>
          <w:ilvl w:val="0"/>
          <w:numId w:val="29"/>
        </w:numPr>
        <w:pBdr>
          <w:top w:val="nil"/>
          <w:left w:val="nil"/>
          <w:bottom w:val="nil"/>
          <w:right w:val="nil"/>
          <w:between w:val="nil"/>
        </w:pBdr>
        <w:spacing w:line="259" w:lineRule="auto"/>
        <w:ind w:left="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32610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326103">
            <w:pPr>
              <w:spacing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49F5AB93" w14:textId="77777777" w:rsidR="00326103" w:rsidRDefault="000B1088" w:rsidP="00326103">
      <w:pPr>
        <w:pStyle w:val="BodyTextIndent3"/>
        <w:spacing w:line="240" w:lineRule="auto"/>
        <w:ind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288C903E" w14:textId="77777777" w:rsidR="00326103" w:rsidRDefault="00326103" w:rsidP="00326103">
      <w:pPr>
        <w:pStyle w:val="BodyTextIndent3"/>
        <w:spacing w:line="240" w:lineRule="auto"/>
        <w:ind w:firstLine="0"/>
        <w:jc w:val="right"/>
        <w:rPr>
          <w:rFonts w:ascii="GHEA Grapalat" w:hAnsi="GHEA Grapalat"/>
          <w:b/>
          <w:lang w:val="hy-AM"/>
        </w:rPr>
      </w:pPr>
    </w:p>
    <w:p w14:paraId="4619FD41" w14:textId="77777777" w:rsidR="00326103" w:rsidRDefault="00326103" w:rsidP="00326103">
      <w:pPr>
        <w:pStyle w:val="BodyTextIndent3"/>
        <w:spacing w:line="240" w:lineRule="auto"/>
        <w:ind w:firstLine="0"/>
        <w:jc w:val="right"/>
        <w:rPr>
          <w:rFonts w:ascii="GHEA Grapalat" w:hAnsi="GHEA Grapalat"/>
          <w:b/>
          <w:lang w:val="hy-AM"/>
        </w:rPr>
      </w:pPr>
    </w:p>
    <w:p w14:paraId="3AF8F6D3" w14:textId="33866694" w:rsidR="00326103" w:rsidRPr="00AB4A0B" w:rsidRDefault="00326103" w:rsidP="00326103">
      <w:pPr>
        <w:pStyle w:val="BodyTextIndent3"/>
        <w:spacing w:line="240" w:lineRule="auto"/>
        <w:ind w:firstLine="0"/>
        <w:jc w:val="right"/>
        <w:rPr>
          <w:rFonts w:ascii="GHEA Grapalat" w:hAnsi="GHEA Grapalat" w:cs="Arial"/>
          <w:b/>
          <w:lang w:val="hy-AM"/>
        </w:rPr>
      </w:pPr>
      <w:r w:rsidRPr="00AB4A0B">
        <w:rPr>
          <w:rFonts w:ascii="GHEA Grapalat" w:hAnsi="GHEA Grapalat" w:cs="Sylfaen"/>
          <w:b/>
          <w:lang w:val="hy-AM"/>
        </w:rPr>
        <w:t>Հավելված</w:t>
      </w:r>
      <w:r w:rsidRPr="00AB4A0B">
        <w:rPr>
          <w:rFonts w:ascii="GHEA Grapalat" w:hAnsi="GHEA Grapalat" w:cs="Arial"/>
          <w:b/>
          <w:lang w:val="hy-AM"/>
        </w:rPr>
        <w:t xml:space="preserve"> 2</w:t>
      </w:r>
    </w:p>
    <w:p w14:paraId="7C21D06B" w14:textId="49E3C629" w:rsidR="00326103" w:rsidRPr="00AB4A0B" w:rsidRDefault="00326103" w:rsidP="00326103">
      <w:pPr>
        <w:pStyle w:val="BodyTextIndent3"/>
        <w:spacing w:line="240" w:lineRule="auto"/>
        <w:jc w:val="right"/>
        <w:rPr>
          <w:rFonts w:ascii="GHEA Grapalat" w:hAnsi="GHEA Grapalat" w:cs="Arial"/>
          <w:b/>
          <w:lang w:val="hy-AM"/>
        </w:rPr>
      </w:pPr>
      <w:r w:rsidRPr="00AB4A0B">
        <w:rPr>
          <w:rFonts w:ascii="GHEA Grapalat" w:hAnsi="GHEA Grapalat"/>
          <w:b/>
          <w:lang w:val="hy-AM"/>
        </w:rPr>
        <w:t>ՀՀ ՇՄ ԱՀ-ԲՄԱՇՁԲ-</w:t>
      </w:r>
      <w:r w:rsidR="003A6990">
        <w:rPr>
          <w:rFonts w:ascii="GHEA Grapalat" w:hAnsi="GHEA Grapalat"/>
          <w:b/>
          <w:lang w:val="hy-AM"/>
        </w:rPr>
        <w:t>25</w:t>
      </w:r>
      <w:r w:rsidRPr="00AB4A0B">
        <w:rPr>
          <w:rFonts w:ascii="GHEA Grapalat" w:hAnsi="GHEA Grapalat"/>
          <w:b/>
          <w:lang w:val="hy-AM"/>
        </w:rPr>
        <w:t>/</w:t>
      </w:r>
      <w:r w:rsidR="003A6990">
        <w:rPr>
          <w:rFonts w:ascii="GHEA Grapalat" w:hAnsi="GHEA Grapalat"/>
          <w:b/>
          <w:lang w:val="hy-AM"/>
        </w:rPr>
        <w:t>40</w:t>
      </w:r>
      <w:r w:rsidRPr="00C851AF">
        <w:rPr>
          <w:rFonts w:ascii="GHEA Grapalat" w:hAnsi="GHEA Grapalat"/>
          <w:b/>
          <w:lang w:val="hy-AM"/>
        </w:rPr>
        <w:t xml:space="preserve"> </w:t>
      </w:r>
      <w:r w:rsidRPr="00AB4A0B">
        <w:rPr>
          <w:rFonts w:ascii="GHEA Grapalat" w:hAnsi="GHEA Grapalat" w:cs="Sylfaen"/>
          <w:b/>
          <w:lang w:val="hy-AM"/>
        </w:rPr>
        <w:t>ծածկագրով</w:t>
      </w:r>
    </w:p>
    <w:p w14:paraId="38459BEC" w14:textId="77777777" w:rsidR="00326103" w:rsidRPr="00AB4A0B" w:rsidRDefault="00326103" w:rsidP="00326103">
      <w:pPr>
        <w:pStyle w:val="BodyTextIndent3"/>
        <w:spacing w:line="240" w:lineRule="auto"/>
        <w:jc w:val="right"/>
        <w:rPr>
          <w:rFonts w:ascii="GHEA Grapalat" w:hAnsi="GHEA Grapalat" w:cs="Arial"/>
          <w:b/>
          <w:lang w:val="hy-AM"/>
        </w:rPr>
      </w:pPr>
      <w:r w:rsidRPr="00AB4A0B">
        <w:rPr>
          <w:rFonts w:ascii="GHEA Grapalat" w:hAnsi="GHEA Grapalat" w:cs="Sylfaen"/>
          <w:b/>
          <w:lang w:val="hy-AM"/>
        </w:rPr>
        <w:t>բաց</w:t>
      </w:r>
      <w:r w:rsidRPr="00AB4A0B">
        <w:rPr>
          <w:rFonts w:ascii="GHEA Grapalat" w:hAnsi="GHEA Grapalat" w:cs="Arial"/>
          <w:b/>
          <w:lang w:val="hy-AM"/>
        </w:rPr>
        <w:t xml:space="preserve"> մրցույթի </w:t>
      </w:r>
      <w:r w:rsidRPr="00AB4A0B">
        <w:rPr>
          <w:rFonts w:ascii="GHEA Grapalat" w:hAnsi="GHEA Grapalat" w:cs="Sylfaen"/>
          <w:b/>
          <w:lang w:val="hy-AM"/>
        </w:rPr>
        <w:t>հրավերի</w:t>
      </w:r>
    </w:p>
    <w:p w14:paraId="617B7ABC" w14:textId="77777777" w:rsidR="00326103" w:rsidRPr="00AB4A0B" w:rsidRDefault="00326103" w:rsidP="00326103">
      <w:pPr>
        <w:rPr>
          <w:rFonts w:ascii="GHEA Grapalat" w:hAnsi="GHEA Grapalat"/>
          <w:lang w:val="hy-AM"/>
        </w:rPr>
      </w:pPr>
    </w:p>
    <w:p w14:paraId="59205B82" w14:textId="77777777" w:rsidR="00326103" w:rsidRPr="00AB4A0B" w:rsidRDefault="00326103" w:rsidP="00326103">
      <w:pPr>
        <w:ind w:firstLine="567"/>
        <w:jc w:val="center"/>
        <w:rPr>
          <w:rFonts w:ascii="GHEA Grapalat" w:hAnsi="GHEA Grapalat"/>
          <w:sz w:val="20"/>
          <w:lang w:val="hy-AM"/>
        </w:rPr>
      </w:pPr>
    </w:p>
    <w:p w14:paraId="49636291" w14:textId="77777777" w:rsidR="00326103" w:rsidRPr="00AB4A0B" w:rsidRDefault="00326103" w:rsidP="00326103">
      <w:pPr>
        <w:ind w:left="-66"/>
        <w:jc w:val="center"/>
        <w:rPr>
          <w:rFonts w:ascii="GHEA Grapalat" w:hAnsi="GHEA Grapalat"/>
          <w:b/>
          <w:sz w:val="20"/>
          <w:lang w:val="hy-AM"/>
        </w:rPr>
      </w:pPr>
      <w:r w:rsidRPr="00AB4A0B">
        <w:rPr>
          <w:rFonts w:ascii="GHEA Grapalat" w:hAnsi="GHEA Grapalat"/>
          <w:b/>
          <w:sz w:val="20"/>
          <w:lang w:val="hy-AM"/>
        </w:rPr>
        <w:t>Գ Ն Ա Յ Ի Ն   Ա Ռ Ա Ջ Ա Ր Կ</w:t>
      </w:r>
    </w:p>
    <w:p w14:paraId="04C93470" w14:textId="77777777" w:rsidR="00326103" w:rsidRPr="00AB4A0B" w:rsidRDefault="00326103" w:rsidP="00326103">
      <w:pPr>
        <w:ind w:firstLine="567"/>
        <w:rPr>
          <w:rFonts w:ascii="GHEA Grapalat" w:hAnsi="GHEA Grapalat"/>
          <w:lang w:val="hy-AM"/>
        </w:rPr>
      </w:pPr>
    </w:p>
    <w:p w14:paraId="35ED6569" w14:textId="6392707C" w:rsidR="00326103" w:rsidRPr="00AB4A0B" w:rsidRDefault="00326103" w:rsidP="00326103">
      <w:pPr>
        <w:ind w:firstLine="567"/>
        <w:jc w:val="both"/>
        <w:rPr>
          <w:rFonts w:ascii="GHEA Grapalat" w:hAnsi="GHEA Grapalat" w:cs="Arial"/>
          <w:lang w:val="hy-AM"/>
        </w:rPr>
      </w:pPr>
      <w:r w:rsidRPr="00AB4A0B">
        <w:rPr>
          <w:rFonts w:ascii="GHEA Grapalat" w:hAnsi="GHEA Grapalat" w:cs="Arial"/>
          <w:sz w:val="20"/>
          <w:szCs w:val="20"/>
          <w:lang w:val="es-ES"/>
        </w:rPr>
        <w:t xml:space="preserve">Ուսումնասիրելով </w:t>
      </w:r>
      <w:r w:rsidRPr="00AB4A0B">
        <w:rPr>
          <w:rFonts w:ascii="GHEA Grapalat" w:hAnsi="GHEA Grapalat" w:cs="Arial"/>
          <w:sz w:val="20"/>
          <w:szCs w:val="20"/>
          <w:lang w:val="hy-AM"/>
        </w:rPr>
        <w:t>ՀՀ ՇՄ ԱՀ-ԲՄԱՇՁԲ-</w:t>
      </w:r>
      <w:r w:rsidR="003A6990">
        <w:rPr>
          <w:rFonts w:ascii="GHEA Grapalat" w:hAnsi="GHEA Grapalat" w:cs="Arial"/>
          <w:sz w:val="20"/>
          <w:szCs w:val="20"/>
          <w:lang w:val="hy-AM"/>
        </w:rPr>
        <w:t>25</w:t>
      </w:r>
      <w:r w:rsidRPr="00AB4A0B">
        <w:rPr>
          <w:rFonts w:ascii="GHEA Grapalat" w:hAnsi="GHEA Grapalat" w:cs="Arial"/>
          <w:sz w:val="20"/>
          <w:szCs w:val="20"/>
          <w:lang w:val="hy-AM"/>
        </w:rPr>
        <w:t>/</w:t>
      </w:r>
      <w:r w:rsidR="003A6990">
        <w:rPr>
          <w:rFonts w:ascii="GHEA Grapalat" w:hAnsi="GHEA Grapalat" w:cs="Arial"/>
          <w:sz w:val="20"/>
          <w:szCs w:val="20"/>
          <w:lang w:val="hy-AM"/>
        </w:rPr>
        <w:t>40</w:t>
      </w:r>
      <w:r w:rsidR="003A6990" w:rsidRPr="003A6990">
        <w:rPr>
          <w:rFonts w:ascii="GHEA Grapalat" w:hAnsi="GHEA Grapalat" w:cs="Arial"/>
          <w:sz w:val="20"/>
          <w:szCs w:val="20"/>
          <w:lang w:val="hy-AM"/>
        </w:rPr>
        <w:t xml:space="preserve"> </w:t>
      </w:r>
      <w:r w:rsidRPr="00AB4A0B">
        <w:rPr>
          <w:rFonts w:ascii="GHEA Grapalat" w:hAnsi="GHEA Grapalat" w:cs="Arial"/>
          <w:sz w:val="20"/>
          <w:szCs w:val="20"/>
          <w:lang w:val="es-ES"/>
        </w:rPr>
        <w:t>ծածկագրով բաց մրցույթի հրավերը, այդ թվում կնքվելիք պայմանագրի նախագիծը</w:t>
      </w:r>
      <w:r w:rsidRPr="00AB4A0B">
        <w:rPr>
          <w:rFonts w:ascii="GHEA Grapalat" w:hAnsi="GHEA Grapalat" w:cs="Arial"/>
          <w:lang w:val="hy-AM"/>
        </w:rPr>
        <w:t xml:space="preserve">, </w:t>
      </w:r>
      <w:r w:rsidRPr="00AB4A0B">
        <w:rPr>
          <w:rFonts w:ascii="GHEA Grapalat" w:hAnsi="GHEA Grapalat"/>
          <w:sz w:val="20"/>
          <w:u w:val="single"/>
          <w:lang w:val="hy-AM"/>
        </w:rPr>
        <w:t xml:space="preserve">                  </w:t>
      </w:r>
      <w:r w:rsidRPr="00AB4A0B">
        <w:rPr>
          <w:rFonts w:ascii="GHEA Grapalat" w:hAnsi="GHEA Grapalat"/>
          <w:sz w:val="20"/>
          <w:u w:val="single"/>
          <w:lang w:val="hy-AM"/>
        </w:rPr>
        <w:tab/>
      </w:r>
      <w:r w:rsidRPr="00AB4A0B">
        <w:rPr>
          <w:rFonts w:ascii="GHEA Grapalat" w:hAnsi="GHEA Grapalat"/>
          <w:sz w:val="20"/>
          <w:u w:val="single"/>
          <w:lang w:val="hy-AM"/>
        </w:rPr>
        <w:tab/>
      </w:r>
      <w:r w:rsidRPr="00AB4A0B">
        <w:rPr>
          <w:rFonts w:ascii="GHEA Grapalat" w:hAnsi="GHEA Grapalat"/>
          <w:sz w:val="20"/>
          <w:u w:val="single"/>
          <w:lang w:val="hy-AM"/>
        </w:rPr>
        <w:tab/>
      </w:r>
      <w:r w:rsidRPr="00AB4A0B">
        <w:rPr>
          <w:rFonts w:ascii="GHEA Grapalat" w:hAnsi="GHEA Grapalat"/>
          <w:sz w:val="20"/>
          <w:u w:val="single"/>
          <w:lang w:val="hy-AM"/>
        </w:rPr>
        <w:tab/>
        <w:t xml:space="preserve">     </w:t>
      </w:r>
      <w:r w:rsidRPr="00AB4A0B">
        <w:rPr>
          <w:rFonts w:ascii="GHEA Grapalat" w:hAnsi="GHEA Grapalat"/>
          <w:sz w:val="20"/>
          <w:u w:val="single"/>
          <w:lang w:val="hy-AM"/>
        </w:rPr>
        <w:tab/>
      </w:r>
      <w:r w:rsidRPr="00AB4A0B">
        <w:rPr>
          <w:rFonts w:ascii="GHEA Grapalat" w:hAnsi="GHEA Grapalat"/>
          <w:sz w:val="20"/>
          <w:u w:val="single"/>
          <w:lang w:val="hy-AM"/>
        </w:rPr>
        <w:tab/>
        <w:t xml:space="preserve">           </w:t>
      </w:r>
      <w:r w:rsidRPr="00AB4A0B">
        <w:rPr>
          <w:rFonts w:ascii="GHEA Grapalat" w:hAnsi="GHEA Grapalat" w:cs="Arial"/>
          <w:sz w:val="20"/>
          <w:szCs w:val="20"/>
          <w:lang w:val="es-ES"/>
        </w:rPr>
        <w:t>-ն առաջարկում է</w:t>
      </w:r>
      <w:r w:rsidRPr="00AB4A0B">
        <w:rPr>
          <w:rFonts w:ascii="GHEA Grapalat" w:hAnsi="GHEA Grapalat" w:cs="Arial"/>
          <w:lang w:val="hy-AM"/>
        </w:rPr>
        <w:t xml:space="preserve">   </w:t>
      </w:r>
    </w:p>
    <w:p w14:paraId="6F5833E0" w14:textId="77777777" w:rsidR="00326103" w:rsidRPr="00AB4A0B" w:rsidRDefault="00326103" w:rsidP="00326103">
      <w:pPr>
        <w:ind w:firstLine="567"/>
        <w:jc w:val="both"/>
        <w:rPr>
          <w:rFonts w:ascii="GHEA Grapalat" w:hAnsi="GHEA Grapalat" w:cs="Arial"/>
        </w:rPr>
      </w:pPr>
      <w:bookmarkStart w:id="9" w:name="_Hlk23147299"/>
      <w:r w:rsidRPr="00AB4A0B">
        <w:rPr>
          <w:rFonts w:ascii="GHEA Grapalat" w:hAnsi="GHEA Grapalat" w:cs="Sylfaen"/>
          <w:vertAlign w:val="superscript"/>
          <w:lang w:val="hy-AM"/>
        </w:rPr>
        <w:t xml:space="preserve">                                                                                     մասնակցի անվանումը</w:t>
      </w:r>
    </w:p>
    <w:bookmarkEnd w:id="9"/>
    <w:p w14:paraId="25CB0433" w14:textId="77777777" w:rsidR="00326103" w:rsidRPr="00AB4A0B" w:rsidRDefault="00326103" w:rsidP="00326103">
      <w:pPr>
        <w:jc w:val="both"/>
        <w:rPr>
          <w:rFonts w:ascii="GHEA Grapalat" w:hAnsi="GHEA Grapalat"/>
          <w:sz w:val="20"/>
          <w:lang w:val="hy-AM"/>
        </w:rPr>
      </w:pPr>
      <w:r w:rsidRPr="00AB4A0B">
        <w:rPr>
          <w:rFonts w:ascii="GHEA Grapalat" w:hAnsi="GHEA Grapalat" w:cs="Arial"/>
          <w:sz w:val="20"/>
          <w:szCs w:val="20"/>
          <w:lang w:val="es-ES"/>
        </w:rPr>
        <w:t>պայմանագիրը կատարել ներքոհիշյալ ընդհանուր գներով.</w:t>
      </w:r>
    </w:p>
    <w:p w14:paraId="786CDAB0" w14:textId="77777777" w:rsidR="00326103" w:rsidRPr="00AB4A0B" w:rsidRDefault="00326103" w:rsidP="00326103">
      <w:pPr>
        <w:jc w:val="center"/>
        <w:rPr>
          <w:rFonts w:ascii="GHEA Grapalat" w:hAnsi="GHEA Grapalat"/>
          <w:sz w:val="20"/>
          <w:lang w:val="hy-AM"/>
        </w:rPr>
      </w:pPr>
      <w:r w:rsidRPr="00AB4A0B">
        <w:rPr>
          <w:rFonts w:ascii="GHEA Grapalat" w:hAnsi="GHEA Grapalat"/>
          <w:sz w:val="20"/>
          <w:szCs w:val="20"/>
          <w:lang w:val="es-ES"/>
        </w:rPr>
        <w:t xml:space="preserve">                                                                                                                                   </w:t>
      </w:r>
      <w:r w:rsidRPr="00AB4A0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326103" w:rsidRPr="00C0269B" w14:paraId="2C6C4A77" w14:textId="77777777" w:rsidTr="00435DE5">
        <w:trPr>
          <w:cantSplit/>
          <w:trHeight w:val="916"/>
          <w:jc w:val="center"/>
        </w:trPr>
        <w:tc>
          <w:tcPr>
            <w:tcW w:w="1136" w:type="dxa"/>
            <w:tcBorders>
              <w:top w:val="single" w:sz="4" w:space="0" w:color="auto"/>
              <w:left w:val="single" w:sz="4" w:space="0" w:color="auto"/>
              <w:right w:val="single" w:sz="4" w:space="0" w:color="auto"/>
            </w:tcBorders>
            <w:vAlign w:val="center"/>
          </w:tcPr>
          <w:p w14:paraId="030E7AB1" w14:textId="77777777" w:rsidR="00326103" w:rsidRPr="00AB4A0B" w:rsidRDefault="00326103" w:rsidP="00435DE5">
            <w:pPr>
              <w:jc w:val="center"/>
              <w:rPr>
                <w:rFonts w:ascii="GHEA Grapalat" w:hAnsi="GHEA Grapalat"/>
                <w:b/>
                <w:bCs/>
                <w:sz w:val="16"/>
                <w:szCs w:val="18"/>
                <w:lang w:val="es-ES"/>
              </w:rPr>
            </w:pPr>
            <w:r w:rsidRPr="00AB4A0B">
              <w:rPr>
                <w:rFonts w:ascii="GHEA Grapalat" w:hAnsi="GHEA Grapalat"/>
                <w:b/>
                <w:bCs/>
                <w:sz w:val="16"/>
                <w:szCs w:val="18"/>
                <w:lang w:val="es-ES"/>
              </w:rPr>
              <w:t>Չափա-</w:t>
            </w:r>
          </w:p>
          <w:p w14:paraId="5D858961" w14:textId="77777777" w:rsidR="00326103" w:rsidRPr="00AB4A0B" w:rsidRDefault="00326103" w:rsidP="00435DE5">
            <w:pPr>
              <w:jc w:val="center"/>
              <w:rPr>
                <w:rFonts w:ascii="GHEA Grapalat" w:hAnsi="GHEA Grapalat"/>
                <w:b/>
                <w:bCs/>
                <w:sz w:val="16"/>
                <w:lang w:val="es-ES"/>
              </w:rPr>
            </w:pPr>
            <w:r w:rsidRPr="00AB4A0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6F4271B" w14:textId="77777777" w:rsidR="00326103" w:rsidRPr="00AB4A0B" w:rsidRDefault="00326103" w:rsidP="00435DE5">
            <w:pPr>
              <w:jc w:val="center"/>
              <w:rPr>
                <w:rFonts w:ascii="GHEA Grapalat" w:hAnsi="GHEA Grapalat"/>
                <w:b/>
                <w:bCs/>
                <w:sz w:val="16"/>
                <w:szCs w:val="18"/>
                <w:lang w:val="es-ES"/>
              </w:rPr>
            </w:pPr>
            <w:r w:rsidRPr="00AB4A0B">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F8D119F" w14:textId="77777777" w:rsidR="00326103" w:rsidRPr="00AB4A0B" w:rsidRDefault="00326103" w:rsidP="00435DE5">
            <w:pPr>
              <w:jc w:val="center"/>
              <w:rPr>
                <w:rFonts w:ascii="GHEA Grapalat" w:hAnsi="GHEA Grapalat"/>
                <w:bCs/>
                <w:sz w:val="16"/>
                <w:szCs w:val="18"/>
                <w:lang w:val="es-ES"/>
              </w:rPr>
            </w:pPr>
            <w:r w:rsidRPr="00AB4A0B">
              <w:rPr>
                <w:rFonts w:ascii="GHEA Grapalat" w:hAnsi="GHEA Grapalat"/>
                <w:b/>
                <w:bCs/>
                <w:sz w:val="16"/>
                <w:szCs w:val="18"/>
                <w:lang w:val="es-ES"/>
              </w:rPr>
              <w:t xml:space="preserve">Արժեք </w:t>
            </w:r>
            <w:r w:rsidRPr="00AB4A0B">
              <w:rPr>
                <w:rFonts w:ascii="GHEA Grapalat" w:hAnsi="GHEA Grapalat"/>
                <w:bCs/>
                <w:sz w:val="16"/>
                <w:szCs w:val="18"/>
                <w:lang w:val="es-ES"/>
              </w:rPr>
              <w:t>(ինքնարժեքի և կանխատեսվող շահույթի հանրագումարը)</w:t>
            </w:r>
          </w:p>
          <w:p w14:paraId="21E9E04C" w14:textId="77777777" w:rsidR="00326103" w:rsidRPr="00AB4A0B" w:rsidRDefault="00326103" w:rsidP="00435DE5">
            <w:pPr>
              <w:jc w:val="center"/>
              <w:rPr>
                <w:rFonts w:ascii="GHEA Grapalat" w:hAnsi="GHEA Grapalat"/>
                <w:b/>
                <w:bCs/>
                <w:sz w:val="16"/>
                <w:szCs w:val="18"/>
                <w:lang w:val="es-ES"/>
              </w:rPr>
            </w:pPr>
            <w:r w:rsidRPr="00AB4A0B">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244E8DCA" w14:textId="77777777" w:rsidR="00326103" w:rsidRPr="00AB4A0B" w:rsidRDefault="00326103" w:rsidP="00435DE5">
            <w:pPr>
              <w:jc w:val="center"/>
              <w:rPr>
                <w:rFonts w:ascii="GHEA Grapalat" w:hAnsi="GHEA Grapalat"/>
                <w:b/>
                <w:bCs/>
                <w:sz w:val="16"/>
                <w:szCs w:val="18"/>
                <w:lang w:val="es-ES"/>
              </w:rPr>
            </w:pPr>
            <w:r w:rsidRPr="00AB4A0B">
              <w:rPr>
                <w:rFonts w:ascii="GHEA Grapalat" w:hAnsi="GHEA Grapalat"/>
                <w:b/>
                <w:bCs/>
                <w:sz w:val="16"/>
                <w:szCs w:val="18"/>
                <w:lang w:val="es-ES"/>
              </w:rPr>
              <w:t>ԱԱՀ</w:t>
            </w:r>
          </w:p>
          <w:p w14:paraId="74A2517A" w14:textId="77777777" w:rsidR="00326103" w:rsidRPr="00AB4A0B" w:rsidRDefault="00326103" w:rsidP="00435DE5">
            <w:pPr>
              <w:jc w:val="center"/>
              <w:rPr>
                <w:rFonts w:ascii="GHEA Grapalat" w:hAnsi="GHEA Grapalat"/>
                <w:b/>
                <w:bCs/>
                <w:sz w:val="16"/>
                <w:szCs w:val="18"/>
                <w:lang w:val="es-ES"/>
              </w:rPr>
            </w:pPr>
            <w:r w:rsidRPr="00AB4A0B">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121CA005" w14:textId="77777777" w:rsidR="00326103" w:rsidRPr="00AB4A0B" w:rsidRDefault="00326103" w:rsidP="00435DE5">
            <w:pPr>
              <w:jc w:val="center"/>
              <w:rPr>
                <w:rFonts w:ascii="GHEA Grapalat" w:hAnsi="GHEA Grapalat"/>
                <w:b/>
                <w:bCs/>
                <w:sz w:val="16"/>
                <w:szCs w:val="18"/>
                <w:lang w:val="es-ES"/>
              </w:rPr>
            </w:pPr>
            <w:r w:rsidRPr="00AB4A0B">
              <w:rPr>
                <w:rFonts w:ascii="GHEA Grapalat" w:hAnsi="GHEA Grapalat"/>
                <w:b/>
                <w:bCs/>
                <w:sz w:val="16"/>
                <w:szCs w:val="18"/>
                <w:lang w:val="es-ES"/>
              </w:rPr>
              <w:t>Ընդհանուր գինը</w:t>
            </w:r>
          </w:p>
          <w:p w14:paraId="6F33AC77" w14:textId="77777777" w:rsidR="00326103" w:rsidRPr="00AB4A0B" w:rsidRDefault="00326103" w:rsidP="00435DE5">
            <w:pPr>
              <w:jc w:val="center"/>
              <w:rPr>
                <w:rFonts w:ascii="GHEA Grapalat" w:hAnsi="GHEA Grapalat"/>
                <w:b/>
                <w:bCs/>
                <w:sz w:val="16"/>
                <w:szCs w:val="18"/>
                <w:lang w:val="es-ES"/>
              </w:rPr>
            </w:pPr>
            <w:r w:rsidRPr="00AB4A0B">
              <w:rPr>
                <w:rFonts w:ascii="GHEA Grapalat" w:hAnsi="GHEA Grapalat"/>
                <w:b/>
                <w:bCs/>
                <w:sz w:val="16"/>
                <w:szCs w:val="18"/>
                <w:lang w:val="es-ES"/>
              </w:rPr>
              <w:t xml:space="preserve"> /տառերով և թվերով/</w:t>
            </w:r>
          </w:p>
        </w:tc>
      </w:tr>
      <w:tr w:rsidR="00326103" w:rsidRPr="00AB4A0B" w14:paraId="217EE389" w14:textId="77777777" w:rsidTr="00435DE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1718D2C" w14:textId="77777777" w:rsidR="00326103" w:rsidRPr="00AB4A0B" w:rsidRDefault="00326103" w:rsidP="00435DE5">
            <w:pPr>
              <w:jc w:val="center"/>
              <w:rPr>
                <w:rFonts w:ascii="GHEA Grapalat" w:hAnsi="GHEA Grapalat"/>
                <w:b/>
                <w:i/>
                <w:sz w:val="16"/>
                <w:lang w:val="es-ES"/>
              </w:rPr>
            </w:pPr>
            <w:r w:rsidRPr="00AB4A0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1B7F0" w14:textId="77777777" w:rsidR="00326103" w:rsidRPr="00AB4A0B" w:rsidRDefault="00326103" w:rsidP="00435DE5">
            <w:pPr>
              <w:jc w:val="center"/>
              <w:rPr>
                <w:rFonts w:ascii="GHEA Grapalat" w:hAnsi="GHEA Grapalat"/>
                <w:b/>
                <w:i/>
                <w:sz w:val="16"/>
                <w:lang w:val="es-ES"/>
              </w:rPr>
            </w:pPr>
            <w:r w:rsidRPr="00AB4A0B">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503A3BB1" w14:textId="77777777" w:rsidR="00326103" w:rsidRPr="00AB4A0B" w:rsidRDefault="00326103" w:rsidP="00435DE5">
            <w:pPr>
              <w:jc w:val="center"/>
              <w:rPr>
                <w:rFonts w:ascii="GHEA Grapalat" w:hAnsi="GHEA Grapalat"/>
                <w:i/>
                <w:sz w:val="16"/>
                <w:lang w:val="es-ES"/>
              </w:rPr>
            </w:pPr>
            <w:r w:rsidRPr="00AB4A0B">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10D668" w14:textId="77777777" w:rsidR="00326103" w:rsidRPr="00AB4A0B" w:rsidRDefault="00326103" w:rsidP="00435DE5">
            <w:pPr>
              <w:jc w:val="center"/>
              <w:rPr>
                <w:rFonts w:ascii="GHEA Grapalat" w:hAnsi="GHEA Grapalat"/>
                <w:i/>
                <w:sz w:val="16"/>
                <w:lang w:val="es-ES"/>
              </w:rPr>
            </w:pPr>
            <w:r w:rsidRPr="00AB4A0B">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FE3D34" w14:textId="77777777" w:rsidR="00326103" w:rsidRPr="00AB4A0B" w:rsidRDefault="00326103" w:rsidP="00435DE5">
            <w:pPr>
              <w:jc w:val="center"/>
              <w:rPr>
                <w:rFonts w:ascii="GHEA Grapalat" w:hAnsi="GHEA Grapalat"/>
                <w:i/>
                <w:sz w:val="16"/>
                <w:lang w:val="es-ES"/>
              </w:rPr>
            </w:pPr>
            <w:r w:rsidRPr="00AB4A0B">
              <w:rPr>
                <w:rFonts w:ascii="GHEA Grapalat" w:hAnsi="GHEA Grapalat"/>
                <w:b/>
                <w:i/>
                <w:sz w:val="16"/>
                <w:lang w:val="es-ES"/>
              </w:rPr>
              <w:t>5=3+4</w:t>
            </w:r>
          </w:p>
        </w:tc>
      </w:tr>
      <w:tr w:rsidR="003A6990" w:rsidRPr="00C0269B" w14:paraId="471A7C74" w14:textId="77777777" w:rsidTr="00435DE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EBCAF9" w14:textId="77777777" w:rsidR="003A6990" w:rsidRPr="00AB4A0B" w:rsidRDefault="003A6990" w:rsidP="003A6990">
            <w:pPr>
              <w:jc w:val="center"/>
              <w:rPr>
                <w:rFonts w:ascii="GHEA Grapalat" w:hAnsi="GHEA Grapalat"/>
                <w:b/>
                <w:bCs/>
                <w:sz w:val="18"/>
                <w:lang w:val="es-ES"/>
              </w:rPr>
            </w:pPr>
            <w:r w:rsidRPr="00AB4A0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FD681E2" w14:textId="0CCCBC1F" w:rsidR="003A6990" w:rsidRPr="003A6990" w:rsidRDefault="003A6990" w:rsidP="003A6990">
            <w:pPr>
              <w:rPr>
                <w:rFonts w:ascii="GHEA Grapalat" w:hAnsi="GHEA Grapalat"/>
                <w:sz w:val="18"/>
                <w:szCs w:val="18"/>
                <w:lang w:val="es-ES"/>
              </w:rPr>
            </w:pPr>
            <w:r w:rsidRPr="003A6990">
              <w:rPr>
                <w:rFonts w:ascii="GHEA Grapalat" w:hAnsi="GHEA Grapalat" w:cs="Calibri"/>
                <w:sz w:val="18"/>
                <w:szCs w:val="18"/>
                <w:lang w:val="hy-AM" w:eastAsia="ru-RU"/>
              </w:rPr>
              <w:t>ՀՀ Շիրակի մարզի Աշոցք համայնքի Կարմրավան բնակավայրում բնական գազի ներքին ցանցի 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3418342" w14:textId="77777777" w:rsidR="003A6990" w:rsidRPr="00AB4A0B" w:rsidRDefault="003A6990" w:rsidP="003A699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5551BF" w14:textId="77777777" w:rsidR="003A6990" w:rsidRPr="00AB4A0B" w:rsidRDefault="003A6990" w:rsidP="003A699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2DCCE7" w14:textId="77777777" w:rsidR="003A6990" w:rsidRPr="00AB4A0B" w:rsidRDefault="003A6990" w:rsidP="003A6990">
            <w:pPr>
              <w:jc w:val="center"/>
              <w:rPr>
                <w:rFonts w:ascii="GHEA Grapalat" w:hAnsi="GHEA Grapalat"/>
                <w:lang w:val="es-ES"/>
              </w:rPr>
            </w:pPr>
          </w:p>
        </w:tc>
      </w:tr>
      <w:tr w:rsidR="003A6990" w:rsidRPr="00C0269B" w14:paraId="69A17B60" w14:textId="77777777" w:rsidTr="00435DE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B52AAA" w14:textId="7307087C" w:rsidR="003A6990" w:rsidRPr="00AB4A0B" w:rsidRDefault="003A6990" w:rsidP="003A6990">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732B66A" w14:textId="25599F7F" w:rsidR="003A6990" w:rsidRPr="003A6990" w:rsidRDefault="003A6990" w:rsidP="003A6990">
            <w:pPr>
              <w:rPr>
                <w:rFonts w:ascii="GHEA Grapalat" w:hAnsi="GHEA Grapalat"/>
                <w:sz w:val="18"/>
                <w:szCs w:val="18"/>
                <w:lang w:val="hy-AM" w:eastAsia="ru-RU"/>
              </w:rPr>
            </w:pPr>
            <w:r w:rsidRPr="003A6990">
              <w:rPr>
                <w:rFonts w:ascii="GHEA Grapalat" w:hAnsi="GHEA Grapalat" w:cs="Calibri"/>
                <w:sz w:val="18"/>
                <w:szCs w:val="18"/>
                <w:lang w:val="hy-AM" w:eastAsia="ru-RU"/>
              </w:rPr>
              <w:t>ՀՀ Շիրակի մարզի Աշոցք համայնքի Զույգաղբյուր բնակավայրում բնական գազի ներքին ցանցի 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F8CE79D" w14:textId="77777777" w:rsidR="003A6990" w:rsidRPr="00AB4A0B" w:rsidRDefault="003A6990" w:rsidP="003A699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9E231C" w14:textId="77777777" w:rsidR="003A6990" w:rsidRPr="00AB4A0B" w:rsidRDefault="003A6990" w:rsidP="003A699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B5E866" w14:textId="77777777" w:rsidR="003A6990" w:rsidRPr="00AB4A0B" w:rsidRDefault="003A6990" w:rsidP="003A6990">
            <w:pPr>
              <w:jc w:val="center"/>
              <w:rPr>
                <w:rFonts w:ascii="GHEA Grapalat" w:hAnsi="GHEA Grapalat"/>
                <w:lang w:val="es-ES"/>
              </w:rPr>
            </w:pPr>
          </w:p>
        </w:tc>
      </w:tr>
      <w:tr w:rsidR="003A6990" w:rsidRPr="00C0269B" w14:paraId="7075977F" w14:textId="77777777" w:rsidTr="00435DE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03302A" w14:textId="6FDD6B7D" w:rsidR="003A6990" w:rsidRPr="00AB4A0B" w:rsidRDefault="003A6990" w:rsidP="003A6990">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E5B75B4" w14:textId="7A488162" w:rsidR="003A6990" w:rsidRPr="003A6990" w:rsidRDefault="003A6990" w:rsidP="003A6990">
            <w:pPr>
              <w:rPr>
                <w:rFonts w:ascii="GHEA Grapalat" w:hAnsi="GHEA Grapalat"/>
                <w:sz w:val="18"/>
                <w:szCs w:val="18"/>
                <w:lang w:val="hy-AM" w:eastAsia="ru-RU"/>
              </w:rPr>
            </w:pPr>
            <w:r w:rsidRPr="003A6990">
              <w:rPr>
                <w:rFonts w:ascii="GHEA Grapalat" w:hAnsi="GHEA Grapalat" w:cs="Calibri"/>
                <w:sz w:val="18"/>
                <w:szCs w:val="18"/>
                <w:lang w:val="hy-AM" w:eastAsia="ru-RU"/>
              </w:rPr>
              <w:t>ՀՀ Շիրակի մարզի Աշոցք համայնքի Ցողամարգ բնակավայրում բնական գազի ներքին ցանցի 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5BF47F1" w14:textId="77777777" w:rsidR="003A6990" w:rsidRPr="00AB4A0B" w:rsidRDefault="003A6990" w:rsidP="003A699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37C252" w14:textId="77777777" w:rsidR="003A6990" w:rsidRPr="00AB4A0B" w:rsidRDefault="003A6990" w:rsidP="003A699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66822" w14:textId="77777777" w:rsidR="003A6990" w:rsidRPr="00AB4A0B" w:rsidRDefault="003A6990" w:rsidP="003A6990">
            <w:pPr>
              <w:jc w:val="center"/>
              <w:rPr>
                <w:rFonts w:ascii="GHEA Grapalat" w:hAnsi="GHEA Grapalat"/>
                <w:lang w:val="es-ES"/>
              </w:rPr>
            </w:pPr>
          </w:p>
        </w:tc>
      </w:tr>
    </w:tbl>
    <w:p w14:paraId="01A4E512" w14:textId="680FA34F" w:rsidR="00B2572B" w:rsidRPr="00E6597C" w:rsidRDefault="00B2572B" w:rsidP="00326103">
      <w:pPr>
        <w:pStyle w:val="BodyTextIndent3"/>
        <w:spacing w:line="240" w:lineRule="auto"/>
        <w:ind w:left="360" w:firstLine="0"/>
        <w:jc w:val="right"/>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26103">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C74A6A">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lastRenderedPageBreak/>
        <w:br w:type="page"/>
      </w:r>
    </w:p>
    <w:p w14:paraId="2C39F2CB" w14:textId="77777777" w:rsidR="00C851AF" w:rsidRPr="00E6597C" w:rsidRDefault="00C851AF" w:rsidP="00C851AF">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46242805" w14:textId="088DD3D7" w:rsidR="00C851AF" w:rsidRPr="00E6597C" w:rsidRDefault="003A6990" w:rsidP="00C851AF">
      <w:pPr>
        <w:pStyle w:val="BodyTextIndent3"/>
        <w:spacing w:line="240" w:lineRule="auto"/>
        <w:jc w:val="right"/>
        <w:rPr>
          <w:rFonts w:ascii="GHEA Grapalat" w:hAnsi="GHEA Grapalat" w:cs="Arial"/>
          <w:b/>
          <w:lang w:val="hy-AM"/>
        </w:rPr>
      </w:pPr>
      <w:r>
        <w:rPr>
          <w:rFonts w:ascii="GHEA Grapalat" w:hAnsi="GHEA Grapalat"/>
          <w:b/>
          <w:lang w:val="hy-AM"/>
        </w:rPr>
        <w:t>ՀՀ ՇՄ ԱՀ-ԲՄԱՇՁԲ-25</w:t>
      </w:r>
      <w:r w:rsidR="00C851AF" w:rsidRPr="00AB4A0B">
        <w:rPr>
          <w:rFonts w:ascii="GHEA Grapalat" w:hAnsi="GHEA Grapalat"/>
          <w:b/>
          <w:lang w:val="hy-AM"/>
        </w:rPr>
        <w:t>/</w:t>
      </w:r>
      <w:r>
        <w:rPr>
          <w:rFonts w:ascii="GHEA Grapalat" w:hAnsi="GHEA Grapalat"/>
          <w:b/>
          <w:lang w:val="es-ES"/>
        </w:rPr>
        <w:t>40</w:t>
      </w:r>
      <w:r w:rsidR="00C851AF" w:rsidRPr="00AB4A0B">
        <w:rPr>
          <w:rFonts w:ascii="GHEA Grapalat" w:hAnsi="GHEA Grapalat"/>
          <w:b/>
          <w:lang w:val="hy-AM"/>
        </w:rPr>
        <w:t xml:space="preserve"> </w:t>
      </w:r>
      <w:r w:rsidR="00C851AF" w:rsidRPr="00E6597C">
        <w:rPr>
          <w:rFonts w:ascii="GHEA Grapalat" w:hAnsi="GHEA Grapalat" w:cs="Sylfaen"/>
          <w:b/>
          <w:lang w:val="hy-AM"/>
        </w:rPr>
        <w:t>ծածկագրով</w:t>
      </w:r>
    </w:p>
    <w:p w14:paraId="7420233A" w14:textId="77777777" w:rsidR="00C851AF" w:rsidRPr="00E6597C" w:rsidRDefault="00C851AF" w:rsidP="00C851AF">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05C3CF2C" w14:textId="7D3E62E7" w:rsidR="00C851AF" w:rsidRPr="00E6597C" w:rsidRDefault="007154FC" w:rsidP="00C851A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4605D7">
        <w:rPr>
          <w:rStyle w:val="Strong"/>
          <w:rFonts w:ascii="GHEA Grapalat" w:hAnsi="GHEA Grapalat"/>
          <w:b w:val="0"/>
          <w:bCs w:val="0"/>
          <w:sz w:val="20"/>
          <w:szCs w:val="20"/>
          <w:lang w:val="hy-AM"/>
        </w:rPr>
        <w:tab/>
      </w:r>
      <w:r w:rsidR="00C851AF" w:rsidRPr="004605D7">
        <w:rPr>
          <w:rStyle w:val="Strong"/>
          <w:rFonts w:ascii="GHEA Grapalat" w:hAnsi="GHEA Grapalat"/>
          <w:b w:val="0"/>
          <w:bCs w:val="0"/>
          <w:sz w:val="20"/>
          <w:szCs w:val="20"/>
          <w:lang w:val="hy-AM"/>
        </w:rPr>
        <w:t xml:space="preserve">1.Սույն երաշխիքը (այսուհետ՝ երաշխիք) հանդիսանում է </w:t>
      </w:r>
      <w:r w:rsidR="00C851AF">
        <w:rPr>
          <w:rStyle w:val="Strong"/>
          <w:rFonts w:ascii="GHEA Grapalat" w:hAnsi="GHEA Grapalat"/>
          <w:b w:val="0"/>
          <w:bCs w:val="0"/>
          <w:sz w:val="20"/>
          <w:szCs w:val="20"/>
          <w:lang w:val="hy-AM"/>
        </w:rPr>
        <w:t xml:space="preserve">ՀՀ Շիրակի մարզի Աշոցքի համայնքապետարանի </w:t>
      </w:r>
      <w:r w:rsidR="00C851AF" w:rsidRPr="004605D7">
        <w:rPr>
          <w:rStyle w:val="Strong"/>
          <w:rFonts w:ascii="GHEA Grapalat" w:hAnsi="GHEA Grapalat"/>
          <w:b w:val="0"/>
          <w:bCs w:val="0"/>
          <w:sz w:val="20"/>
          <w:szCs w:val="20"/>
          <w:lang w:val="hy-AM"/>
        </w:rPr>
        <w:t xml:space="preserve">(այսուհետ՝ բենեֆիցիար) կողմից </w:t>
      </w:r>
      <w:r w:rsidR="003A6990">
        <w:rPr>
          <w:rStyle w:val="Strong"/>
          <w:rFonts w:ascii="GHEA Grapalat" w:hAnsi="GHEA Grapalat"/>
          <w:b w:val="0"/>
          <w:bCs w:val="0"/>
          <w:sz w:val="20"/>
          <w:szCs w:val="20"/>
          <w:lang w:val="hy-AM"/>
        </w:rPr>
        <w:t>ՀՀ ՇՄ ԱՀ-ԲՄԱՇՁԲ-25</w:t>
      </w:r>
      <w:r w:rsidR="00C851AF">
        <w:rPr>
          <w:rStyle w:val="Strong"/>
          <w:rFonts w:ascii="GHEA Grapalat" w:hAnsi="GHEA Grapalat"/>
          <w:b w:val="0"/>
          <w:bCs w:val="0"/>
          <w:sz w:val="20"/>
          <w:szCs w:val="20"/>
          <w:lang w:val="hy-AM"/>
        </w:rPr>
        <w:t>/</w:t>
      </w:r>
      <w:r w:rsidR="003A6990">
        <w:rPr>
          <w:rStyle w:val="Strong"/>
          <w:rFonts w:ascii="GHEA Grapalat" w:hAnsi="GHEA Grapalat"/>
          <w:b w:val="0"/>
          <w:bCs w:val="0"/>
          <w:sz w:val="20"/>
          <w:szCs w:val="20"/>
          <w:lang w:val="hy-AM"/>
        </w:rPr>
        <w:t>40</w:t>
      </w:r>
      <w:r w:rsidR="00C851AF" w:rsidRPr="004605D7">
        <w:rPr>
          <w:rStyle w:val="Strong"/>
          <w:rFonts w:ascii="GHEA Grapalat" w:hAnsi="GHEA Grapalat"/>
          <w:b w:val="0"/>
          <w:bCs w:val="0"/>
          <w:sz w:val="20"/>
          <w:szCs w:val="20"/>
          <w:lang w:val="hy-AM"/>
        </w:rPr>
        <w:t xml:space="preserve"> ծածկագրով կազմակերպված</w:t>
      </w:r>
      <w:r w:rsidR="00C851AF">
        <w:rPr>
          <w:rFonts w:cs="Sylfaen"/>
          <w:vertAlign w:val="superscript"/>
          <w:lang w:val="hy-AM"/>
        </w:rPr>
        <w:t xml:space="preserve">    </w:t>
      </w:r>
    </w:p>
    <w:p w14:paraId="43EF7BC3" w14:textId="77777777" w:rsidR="00C851AF" w:rsidRPr="004605D7" w:rsidRDefault="00C851AF" w:rsidP="00C851A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ընթացակարգին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մասնակցելուց </w:t>
      </w:r>
    </w:p>
    <w:p w14:paraId="556BCB32" w14:textId="77777777" w:rsidR="00C851AF" w:rsidRPr="004605D7" w:rsidRDefault="00C851AF" w:rsidP="00C851AF">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235F1176" w14:textId="77777777" w:rsidR="00C851AF" w:rsidRPr="004605D7" w:rsidRDefault="00C851AF" w:rsidP="00C851A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2151C8EA" w14:textId="74AC0189" w:rsidR="009E1525" w:rsidRPr="004605D7" w:rsidRDefault="005A64FF" w:rsidP="00C851A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386060A8"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C851AF" w:rsidRPr="00AB4A0B">
        <w:rPr>
          <w:rFonts w:ascii="GHEA Grapalat" w:eastAsiaTheme="minorHAnsi" w:hAnsi="GHEA Grapalat" w:cstheme="minorBidi"/>
          <w:sz w:val="20"/>
          <w:szCs w:val="20"/>
          <w:lang w:val="hy-AM"/>
        </w:rPr>
        <w:t>900195051231</w:t>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BACDC54" w14:textId="0733F3BA" w:rsidR="00C851AF" w:rsidRDefault="001557AE" w:rsidP="00C851A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w:t>
      </w:r>
      <w:r w:rsidR="00C851AF" w:rsidRPr="00C851AF">
        <w:rPr>
          <w:rFonts w:ascii="GHEA Grapalat" w:hAnsi="GHEA Grapalat"/>
          <w:color w:val="000000"/>
          <w:sz w:val="20"/>
          <w:szCs w:val="20"/>
          <w:lang w:val="hy-AM"/>
        </w:rPr>
        <w:t xml:space="preserve"> </w:t>
      </w:r>
      <w:r w:rsidR="00C851AF" w:rsidRPr="004605D7">
        <w:rPr>
          <w:rFonts w:ascii="GHEA Grapalat" w:hAnsi="GHEA Grapalat"/>
          <w:color w:val="000000"/>
          <w:sz w:val="20"/>
          <w:szCs w:val="20"/>
          <w:lang w:val="hy-AM"/>
        </w:rPr>
        <w:t xml:space="preserve">Երաշխիքը գործում է բենեֆիցիարի կողմից </w:t>
      </w:r>
      <w:r w:rsidR="003A6990">
        <w:rPr>
          <w:rStyle w:val="Strong"/>
          <w:rFonts w:ascii="GHEA Grapalat" w:hAnsi="GHEA Grapalat"/>
          <w:b w:val="0"/>
          <w:bCs w:val="0"/>
          <w:sz w:val="20"/>
          <w:szCs w:val="20"/>
          <w:lang w:val="hy-AM"/>
        </w:rPr>
        <w:t>ՀՀ ՇՄ ԱՀ-ԲՄԱՇՁԲ-25</w:t>
      </w:r>
      <w:r w:rsidR="00C851AF">
        <w:rPr>
          <w:rStyle w:val="Strong"/>
          <w:rFonts w:ascii="GHEA Grapalat" w:hAnsi="GHEA Grapalat"/>
          <w:b w:val="0"/>
          <w:bCs w:val="0"/>
          <w:sz w:val="20"/>
          <w:szCs w:val="20"/>
          <w:lang w:val="hy-AM"/>
        </w:rPr>
        <w:t>/</w:t>
      </w:r>
      <w:r w:rsidR="003A6990">
        <w:rPr>
          <w:rStyle w:val="Strong"/>
          <w:rFonts w:ascii="GHEA Grapalat" w:hAnsi="GHEA Grapalat"/>
          <w:b w:val="0"/>
          <w:bCs w:val="0"/>
          <w:sz w:val="20"/>
          <w:szCs w:val="20"/>
          <w:lang w:val="hy-AM"/>
        </w:rPr>
        <w:t>40</w:t>
      </w:r>
      <w:r w:rsidR="00C851AF" w:rsidRPr="004605D7">
        <w:rPr>
          <w:rStyle w:val="Strong"/>
          <w:rFonts w:ascii="GHEA Grapalat" w:hAnsi="GHEA Grapalat"/>
          <w:b w:val="0"/>
          <w:bCs w:val="0"/>
          <w:sz w:val="20"/>
          <w:szCs w:val="20"/>
          <w:lang w:val="hy-AM"/>
        </w:rPr>
        <w:t xml:space="preserve"> </w:t>
      </w:r>
      <w:r w:rsidR="00C851AF" w:rsidRPr="004605D7">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հայտը ներկայացնելու օրվանից հաշված </w:t>
      </w:r>
      <w:r w:rsidR="00C851AF">
        <w:rPr>
          <w:rFonts w:ascii="GHEA Grapalat" w:hAnsi="GHEA Grapalat"/>
          <w:color w:val="000000"/>
          <w:sz w:val="20"/>
          <w:szCs w:val="20"/>
          <w:lang w:val="hy-AM"/>
        </w:rPr>
        <w:t>մեկ հարյուր քսան</w:t>
      </w:r>
      <w:r w:rsidR="00C851AF" w:rsidRPr="004605D7">
        <w:rPr>
          <w:rFonts w:ascii="GHEA Grapalat" w:hAnsi="GHEA Grapalat"/>
          <w:color w:val="000000"/>
          <w:sz w:val="20"/>
          <w:szCs w:val="20"/>
          <w:lang w:val="hy-AM"/>
        </w:rPr>
        <w:t xml:space="preserve"> աշխատանքային օր:</w:t>
      </w:r>
      <w:r w:rsidR="00C851AF">
        <w:rPr>
          <w:rFonts w:ascii="GHEA Grapalat" w:hAnsi="GHEA Grapalat"/>
          <w:color w:val="000000"/>
          <w:sz w:val="20"/>
          <w:szCs w:val="20"/>
          <w:lang w:val="hy-AM"/>
        </w:rPr>
        <w:t xml:space="preserve"> Սույն երաշխիքի տրամադրման փաստի վերաբերյալ տեղեկատվությունը՝ </w:t>
      </w:r>
      <w:r w:rsidR="00C851AF"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C851AF">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C851AF">
        <w:rPr>
          <w:rFonts w:ascii="GHEA Grapalat" w:eastAsia="Calibri" w:hAnsi="GHEA Grapalat"/>
          <w:color w:val="000000"/>
          <w:sz w:val="20"/>
          <w:szCs w:val="20"/>
          <w:lang w:val="hy-AM"/>
        </w:rPr>
        <w:t xml:space="preserve">գնահատող հանձնաժողովի </w:t>
      </w:r>
      <w:r w:rsidR="00C851AF">
        <w:rPr>
          <w:rFonts w:ascii="GHEA Grapalat" w:hAnsi="GHEA Grapalat"/>
          <w:color w:val="000000"/>
          <w:sz w:val="20"/>
          <w:szCs w:val="20"/>
          <w:lang w:val="hy-AM"/>
        </w:rPr>
        <w:t xml:space="preserve">քարտուղարի էլեկտրոնային փոստի հասցեին։     </w:t>
      </w:r>
      <w:r w:rsidR="00C851AF" w:rsidRPr="00842CF6">
        <w:rPr>
          <w:rFonts w:ascii="GHEA Grapalat" w:hAnsi="GHEA Grapalat"/>
          <w:color w:val="000000"/>
          <w:sz w:val="20"/>
          <w:szCs w:val="20"/>
          <w:lang w:val="hy-AM"/>
        </w:rPr>
        <w:t xml:space="preserve">   </w:t>
      </w:r>
    </w:p>
    <w:p w14:paraId="27CB34C5" w14:textId="37EE4A80" w:rsidR="000C0396" w:rsidRPr="00A91342" w:rsidRDefault="001557AE" w:rsidP="00C851A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3AA40451" w14:textId="77777777" w:rsidR="00C851AF" w:rsidRPr="00AB4A0B" w:rsidRDefault="009C370D" w:rsidP="00C851AF">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C851AF" w:rsidRPr="00AB4A0B">
        <w:rPr>
          <w:rFonts w:ascii="GHEA Grapalat" w:hAnsi="GHEA Grapalat" w:cs="Sylfaen"/>
          <w:b/>
          <w:lang w:val="hy-AM"/>
        </w:rPr>
        <w:lastRenderedPageBreak/>
        <w:t>Հավելված</w:t>
      </w:r>
      <w:r w:rsidR="00C851AF" w:rsidRPr="00AB4A0B">
        <w:rPr>
          <w:rFonts w:ascii="GHEA Grapalat" w:hAnsi="GHEA Grapalat" w:cs="Arial"/>
          <w:b/>
          <w:lang w:val="hy-AM"/>
        </w:rPr>
        <w:t xml:space="preserve"> </w:t>
      </w:r>
      <w:r w:rsidR="00C851AF">
        <w:rPr>
          <w:rFonts w:ascii="GHEA Grapalat" w:hAnsi="GHEA Grapalat" w:cs="Arial"/>
          <w:b/>
          <w:lang w:val="hy-AM"/>
        </w:rPr>
        <w:t>4</w:t>
      </w:r>
    </w:p>
    <w:p w14:paraId="41465CE2" w14:textId="6EC81998" w:rsidR="00C851AF" w:rsidRPr="00AB4A0B" w:rsidRDefault="00C851AF" w:rsidP="00C851AF">
      <w:pPr>
        <w:pStyle w:val="BodyTextIndent3"/>
        <w:spacing w:line="240" w:lineRule="auto"/>
        <w:jc w:val="right"/>
        <w:rPr>
          <w:rFonts w:ascii="GHEA Grapalat" w:hAnsi="GHEA Grapalat" w:cs="Arial"/>
          <w:b/>
          <w:lang w:val="hy-AM"/>
        </w:rPr>
      </w:pPr>
      <w:r w:rsidRPr="00AB4A0B">
        <w:rPr>
          <w:rFonts w:ascii="GHEA Grapalat" w:hAnsi="GHEA Grapalat"/>
          <w:b/>
          <w:lang w:val="hy-AM"/>
        </w:rPr>
        <w:t>ՀՀ ՇՄ ԱՀ-ԲՄԱՇՁԲ-2</w:t>
      </w:r>
      <w:r w:rsidR="003A6990">
        <w:rPr>
          <w:rFonts w:ascii="GHEA Grapalat" w:hAnsi="GHEA Grapalat"/>
          <w:b/>
          <w:lang w:val="hy-AM"/>
        </w:rPr>
        <w:t>5</w:t>
      </w:r>
      <w:r w:rsidRPr="00AB4A0B">
        <w:rPr>
          <w:rFonts w:ascii="GHEA Grapalat" w:hAnsi="GHEA Grapalat"/>
          <w:b/>
          <w:lang w:val="hy-AM"/>
        </w:rPr>
        <w:t>/</w:t>
      </w:r>
      <w:r w:rsidR="003A6990">
        <w:rPr>
          <w:rFonts w:ascii="GHEA Grapalat" w:hAnsi="GHEA Grapalat"/>
          <w:b/>
          <w:lang w:val="hy-AM"/>
        </w:rPr>
        <w:t>40</w:t>
      </w:r>
      <w:r w:rsidRPr="00AB4A0B">
        <w:rPr>
          <w:rFonts w:ascii="GHEA Grapalat" w:hAnsi="GHEA Grapalat"/>
          <w:b/>
          <w:lang w:val="hy-AM"/>
        </w:rPr>
        <w:t xml:space="preserve"> </w:t>
      </w:r>
      <w:r w:rsidRPr="00AB4A0B">
        <w:rPr>
          <w:rFonts w:ascii="GHEA Grapalat" w:hAnsi="GHEA Grapalat" w:cs="Sylfaen"/>
          <w:b/>
          <w:lang w:val="hy-AM"/>
        </w:rPr>
        <w:t>ծածկագրով</w:t>
      </w:r>
    </w:p>
    <w:p w14:paraId="4366328D" w14:textId="77777777" w:rsidR="00C851AF" w:rsidRPr="00AB4A0B" w:rsidRDefault="00C851AF" w:rsidP="00C851AF">
      <w:pPr>
        <w:pStyle w:val="BodyTextIndent3"/>
        <w:spacing w:line="240" w:lineRule="auto"/>
        <w:jc w:val="right"/>
        <w:rPr>
          <w:rFonts w:ascii="GHEA Grapalat" w:hAnsi="GHEA Grapalat"/>
          <w:szCs w:val="24"/>
          <w:lang w:val="hy-AM"/>
        </w:rPr>
      </w:pPr>
      <w:r w:rsidRPr="00AB4A0B">
        <w:rPr>
          <w:rFonts w:ascii="GHEA Grapalat" w:hAnsi="GHEA Grapalat" w:cs="Sylfaen"/>
          <w:b/>
          <w:lang w:val="hy-AM"/>
        </w:rPr>
        <w:t>բաց</w:t>
      </w:r>
      <w:r w:rsidRPr="00AB4A0B">
        <w:rPr>
          <w:rFonts w:ascii="GHEA Grapalat" w:hAnsi="GHEA Grapalat" w:cs="Arial"/>
          <w:b/>
          <w:lang w:val="hy-AM"/>
        </w:rPr>
        <w:t xml:space="preserve"> մրցույթի </w:t>
      </w:r>
      <w:r w:rsidRPr="00AB4A0B">
        <w:rPr>
          <w:rFonts w:ascii="GHEA Grapalat" w:hAnsi="GHEA Grapalat" w:cs="Sylfaen"/>
          <w:b/>
          <w:lang w:val="hy-AM"/>
        </w:rPr>
        <w:t>հրավերի</w:t>
      </w:r>
    </w:p>
    <w:p w14:paraId="12AAA223" w14:textId="3ADC9099" w:rsidR="00091EBC" w:rsidRPr="004605D7" w:rsidRDefault="00091EBC" w:rsidP="00C851AF">
      <w:pPr>
        <w:pStyle w:val="BodyTextIndent3"/>
        <w:spacing w:line="240" w:lineRule="auto"/>
        <w:jc w:val="center"/>
        <w:rPr>
          <w:rStyle w:val="Strong"/>
          <w:rFonts w:ascii="GHEA Grapalat" w:hAnsi="GHEA Grapalat"/>
          <w:color w:val="000000"/>
          <w:lang w:val="hy-AM"/>
        </w:rPr>
      </w:pPr>
      <w:r w:rsidRPr="004605D7">
        <w:rPr>
          <w:rStyle w:val="Strong"/>
          <w:rFonts w:ascii="GHEA Grapalat" w:hAnsi="GHEA Grapalat"/>
          <w:color w:val="00000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2B101F67" w14:textId="77777777" w:rsidR="00C851AF" w:rsidRPr="00AB4A0B" w:rsidRDefault="00091EBC" w:rsidP="00C851AF">
      <w:pPr>
        <w:pStyle w:val="NormalWeb"/>
        <w:shd w:val="clear" w:color="auto" w:fill="FFFFFF"/>
        <w:spacing w:before="0" w:beforeAutospacing="0" w:after="0" w:afterAutospacing="0"/>
        <w:ind w:firstLine="375"/>
        <w:rPr>
          <w:rStyle w:val="Strong"/>
          <w:lang w:val="hy-AM"/>
        </w:rPr>
      </w:pPr>
      <w:r w:rsidRPr="004605D7">
        <w:rPr>
          <w:rStyle w:val="Strong"/>
          <w:rFonts w:ascii="GHEA Grapalat" w:hAnsi="GHEA Grapalat"/>
          <w:b w:val="0"/>
          <w:bCs w:val="0"/>
          <w:sz w:val="20"/>
          <w:szCs w:val="20"/>
          <w:lang w:val="hy-AM"/>
        </w:rPr>
        <w:tab/>
      </w:r>
    </w:p>
    <w:p w14:paraId="2491716F" w14:textId="586A704B" w:rsidR="00C851AF" w:rsidRPr="00AB4A0B" w:rsidRDefault="00C851AF" w:rsidP="00C851A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B4A0B">
        <w:rPr>
          <w:rStyle w:val="Strong"/>
          <w:rFonts w:ascii="GHEA Grapalat" w:hAnsi="GHEA Grapalat"/>
          <w:b w:val="0"/>
          <w:bCs w:val="0"/>
          <w:sz w:val="20"/>
          <w:szCs w:val="20"/>
          <w:lang w:val="hy-AM"/>
        </w:rPr>
        <w:tab/>
        <w:t>1.Սույն երաշխիքը (այսուհետ՝ երաշխիք) հանդիսանում է ՀՀ Շիրակի մարզի Աշոցքի համայնքապետարանի (այսուհետ՝ բենեֆիցիար) կողմից ՀՀ ՇՄ ԱՀ-ԲՄԱՇՁԲ-</w:t>
      </w:r>
      <w:r w:rsidR="003A6990">
        <w:rPr>
          <w:rStyle w:val="Strong"/>
          <w:rFonts w:ascii="GHEA Grapalat" w:hAnsi="GHEA Grapalat"/>
          <w:b w:val="0"/>
          <w:bCs w:val="0"/>
          <w:sz w:val="20"/>
          <w:szCs w:val="20"/>
          <w:lang w:val="hy-AM"/>
        </w:rPr>
        <w:t>25</w:t>
      </w:r>
      <w:r w:rsidRPr="00AB4A0B">
        <w:rPr>
          <w:rStyle w:val="Strong"/>
          <w:rFonts w:ascii="GHEA Grapalat" w:hAnsi="GHEA Grapalat"/>
          <w:b w:val="0"/>
          <w:bCs w:val="0"/>
          <w:sz w:val="20"/>
          <w:szCs w:val="20"/>
          <w:lang w:val="hy-AM"/>
        </w:rPr>
        <w:t>/</w:t>
      </w:r>
      <w:r w:rsidR="003A6990">
        <w:rPr>
          <w:rStyle w:val="Strong"/>
          <w:rFonts w:ascii="GHEA Grapalat" w:hAnsi="GHEA Grapalat"/>
          <w:b w:val="0"/>
          <w:bCs w:val="0"/>
          <w:sz w:val="20"/>
          <w:szCs w:val="20"/>
          <w:lang w:val="hy-AM"/>
        </w:rPr>
        <w:t>40</w:t>
      </w:r>
      <w:r w:rsidRPr="00C851AF">
        <w:rPr>
          <w:rStyle w:val="Strong"/>
          <w:rFonts w:ascii="GHEA Grapalat" w:hAnsi="GHEA Grapalat"/>
          <w:b w:val="0"/>
          <w:bCs w:val="0"/>
          <w:sz w:val="20"/>
          <w:szCs w:val="20"/>
          <w:lang w:val="hy-AM"/>
        </w:rPr>
        <w:t xml:space="preserve"> </w:t>
      </w:r>
      <w:r w:rsidRPr="00AB4A0B">
        <w:rPr>
          <w:rStyle w:val="Strong"/>
          <w:rFonts w:ascii="GHEA Grapalat" w:hAnsi="GHEA Grapalat"/>
          <w:b w:val="0"/>
          <w:bCs w:val="0"/>
          <w:sz w:val="20"/>
          <w:szCs w:val="20"/>
          <w:lang w:val="hy-AM"/>
        </w:rPr>
        <w:t>ծածկագրով կազմակերպված</w:t>
      </w:r>
      <w:r w:rsidRPr="00AB4A0B">
        <w:rPr>
          <w:rFonts w:cs="Sylfaen"/>
          <w:vertAlign w:val="superscript"/>
          <w:lang w:val="hy-AM"/>
        </w:rPr>
        <w:t xml:space="preserve">                       </w:t>
      </w:r>
    </w:p>
    <w:p w14:paraId="7AB97FF2" w14:textId="77777777" w:rsidR="00C851AF" w:rsidRPr="00AB4A0B" w:rsidRDefault="00C851AF" w:rsidP="00C851A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 xml:space="preserve">գնման ընթացակարգի արդյունքում </w:t>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lang w:val="hy-AM"/>
        </w:rPr>
        <w:t xml:space="preserve"> </w:t>
      </w:r>
    </w:p>
    <w:p w14:paraId="396E51D6" w14:textId="77777777" w:rsidR="00C851AF" w:rsidRPr="00AB4A0B" w:rsidRDefault="00C851AF" w:rsidP="00C851AF">
      <w:pPr>
        <w:pStyle w:val="NormalWeb"/>
        <w:shd w:val="clear" w:color="auto" w:fill="FFFFFF"/>
        <w:spacing w:before="0" w:beforeAutospacing="0" w:after="0" w:afterAutospacing="0"/>
        <w:ind w:firstLine="375"/>
        <w:rPr>
          <w:rFonts w:cs="Sylfaen"/>
          <w:vertAlign w:val="superscript"/>
          <w:lang w:val="hy-AM"/>
        </w:rPr>
      </w:pP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Fonts w:ascii="GHEA Grapalat" w:hAnsi="GHEA Grapalat" w:cs="Sylfaen"/>
          <w:vertAlign w:val="superscript"/>
          <w:lang w:val="hy-AM"/>
        </w:rPr>
        <w:t>ընտրված մասնակցի անվանումը</w:t>
      </w:r>
    </w:p>
    <w:p w14:paraId="5846605F" w14:textId="77777777" w:rsidR="00C851AF" w:rsidRPr="00AB4A0B" w:rsidRDefault="00C851AF" w:rsidP="00C851A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(այսուհետ՝ պրինցիպալ) կողմից կնքվելիք N</w:t>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t xml:space="preserve">           </w:t>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t xml:space="preserve">  </w:t>
      </w:r>
      <w:r w:rsidRPr="00AB4A0B">
        <w:rPr>
          <w:rStyle w:val="Strong"/>
          <w:rFonts w:ascii="GHEA Grapalat" w:hAnsi="GHEA Grapalat"/>
          <w:b w:val="0"/>
          <w:bCs w:val="0"/>
          <w:sz w:val="20"/>
          <w:szCs w:val="20"/>
          <w:lang w:val="hy-AM"/>
        </w:rPr>
        <w:tab/>
        <w:t xml:space="preserve"> </w:t>
      </w:r>
      <w:r w:rsidRPr="00AB4A0B">
        <w:rPr>
          <w:rStyle w:val="Strong"/>
          <w:rFonts w:ascii="GHEA Grapalat" w:hAnsi="GHEA Grapalat"/>
          <w:b w:val="0"/>
          <w:bCs w:val="0"/>
          <w:sz w:val="20"/>
          <w:szCs w:val="20"/>
          <w:lang w:val="hy-AM"/>
        </w:rPr>
        <w:tab/>
        <w:t xml:space="preserve">            </w:t>
      </w:r>
      <w:r w:rsidRPr="00AB4A0B">
        <w:rPr>
          <w:rFonts w:ascii="GHEA Grapalat" w:hAnsi="GHEA Grapalat" w:cs="Sylfaen"/>
          <w:vertAlign w:val="superscript"/>
          <w:lang w:val="hy-AM"/>
        </w:rPr>
        <w:t>կնքվելիք պայմանագրի համարը</w:t>
      </w:r>
    </w:p>
    <w:p w14:paraId="1EEC105A" w14:textId="77777777" w:rsidR="00C851AF" w:rsidRPr="00AB4A0B" w:rsidRDefault="00C851AF" w:rsidP="00C851A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287A615" w14:textId="45F38A5E" w:rsidR="00091EBC" w:rsidRPr="004605D7" w:rsidRDefault="00091EBC" w:rsidP="00C851A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DA091CE"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851AF" w:rsidRPr="00C851AF">
        <w:rPr>
          <w:rStyle w:val="Strong"/>
          <w:rFonts w:ascii="GHEA Grapalat" w:hAnsi="GHEA Grapalat"/>
          <w:b w:val="0"/>
          <w:bCs w:val="0"/>
          <w:sz w:val="20"/>
          <w:szCs w:val="20"/>
          <w:u w:val="single"/>
          <w:lang w:val="hy-AM"/>
        </w:rPr>
        <w:t>900195051231</w:t>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7CDD8C11"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w:t>
      </w:r>
      <w:r w:rsidR="00C851AF">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4D621CC7"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34289091"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Pr="00AB2AFA">
        <w:rPr>
          <w:rFonts w:ascii="GHEA Grapalat" w:hAnsi="GHEA Grapalat"/>
          <w:sz w:val="20"/>
          <w:szCs w:val="20"/>
          <w:lang w:val="hy-AM"/>
        </w:rPr>
        <w:t>www.procurement.am</w:t>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6866190C" w:rsidR="005C24A3" w:rsidRPr="00E6597C" w:rsidRDefault="009C370D" w:rsidP="005C24A3">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5C24A3" w:rsidRPr="00E6597C">
        <w:rPr>
          <w:rFonts w:ascii="GHEA Grapalat" w:hAnsi="GHEA Grapalat" w:cs="Sylfaen"/>
          <w:b/>
          <w:lang w:val="hy-AM"/>
        </w:rPr>
        <w:lastRenderedPageBreak/>
        <w:t xml:space="preserve"> </w:t>
      </w:r>
    </w:p>
    <w:p w14:paraId="21ABF326" w14:textId="04792601"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C74A6A">
        <w:rPr>
          <w:rFonts w:ascii="GHEA Grapalat" w:hAnsi="GHEA Grapalat" w:cs="Arial"/>
          <w:b/>
          <w:lang w:val="hy-AM"/>
        </w:rPr>
        <w:t>1</w:t>
      </w:r>
    </w:p>
    <w:p w14:paraId="7C9B3AD5" w14:textId="53F57B78" w:rsidR="00C74A6A" w:rsidRPr="00AB4A0B" w:rsidRDefault="00C74A6A" w:rsidP="00C74A6A">
      <w:pPr>
        <w:pStyle w:val="BodyTextIndent3"/>
        <w:spacing w:line="240" w:lineRule="auto"/>
        <w:jc w:val="right"/>
        <w:rPr>
          <w:rFonts w:ascii="GHEA Grapalat" w:hAnsi="GHEA Grapalat" w:cs="Arial"/>
          <w:b/>
          <w:lang w:val="hy-AM"/>
        </w:rPr>
      </w:pPr>
      <w:r w:rsidRPr="00AB4A0B">
        <w:rPr>
          <w:rFonts w:ascii="GHEA Grapalat" w:hAnsi="GHEA Grapalat"/>
          <w:b/>
          <w:lang w:val="hy-AM"/>
        </w:rPr>
        <w:t>ՀՀ ՇՄ ԱՀ-ԲՄԱՇՁԲ-</w:t>
      </w:r>
      <w:r w:rsidR="003A6990">
        <w:rPr>
          <w:rFonts w:ascii="GHEA Grapalat" w:hAnsi="GHEA Grapalat"/>
          <w:b/>
          <w:lang w:val="hy-AM"/>
        </w:rPr>
        <w:t>25</w:t>
      </w:r>
      <w:r w:rsidRPr="00AB4A0B">
        <w:rPr>
          <w:rFonts w:ascii="GHEA Grapalat" w:hAnsi="GHEA Grapalat"/>
          <w:b/>
          <w:lang w:val="hy-AM"/>
        </w:rPr>
        <w:t>/</w:t>
      </w:r>
      <w:r w:rsidR="003A6990">
        <w:rPr>
          <w:rFonts w:ascii="GHEA Grapalat" w:hAnsi="GHEA Grapalat"/>
          <w:b/>
          <w:lang w:val="hy-AM"/>
        </w:rPr>
        <w:t>40</w:t>
      </w:r>
      <w:r w:rsidRPr="00AB4A0B">
        <w:rPr>
          <w:rFonts w:ascii="GHEA Grapalat" w:hAnsi="GHEA Grapalat"/>
          <w:b/>
          <w:lang w:val="hy-AM"/>
        </w:rPr>
        <w:t xml:space="preserve"> </w:t>
      </w:r>
      <w:r w:rsidRPr="00AB4A0B">
        <w:rPr>
          <w:rFonts w:ascii="GHEA Grapalat" w:hAnsi="GHEA Grapalat" w:cs="Sylfaen"/>
          <w:b/>
          <w:lang w:val="hy-AM"/>
        </w:rPr>
        <w:t>ծածկագրով</w:t>
      </w:r>
    </w:p>
    <w:p w14:paraId="6A2CFFFA" w14:textId="77777777" w:rsidR="00C74A6A" w:rsidRPr="00AB4A0B" w:rsidRDefault="00C74A6A" w:rsidP="00C74A6A">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բաց</w:t>
      </w:r>
      <w:r w:rsidRPr="00AB4A0B">
        <w:rPr>
          <w:rFonts w:ascii="GHEA Grapalat" w:hAnsi="GHEA Grapalat" w:cs="Arial"/>
          <w:b/>
          <w:lang w:val="hy-AM"/>
        </w:rPr>
        <w:t xml:space="preserve"> մրցույթի </w:t>
      </w:r>
      <w:r w:rsidRPr="00AB4A0B">
        <w:rPr>
          <w:rFonts w:ascii="GHEA Grapalat" w:hAnsi="GHEA Grapalat" w:cs="Sylfaen"/>
          <w:b/>
          <w:lang w:val="hy-AM"/>
        </w:rPr>
        <w:t>հրավերի</w:t>
      </w:r>
    </w:p>
    <w:p w14:paraId="5F77266D" w14:textId="6F0DB9BB" w:rsidR="007862B1" w:rsidRPr="00E6597C" w:rsidRDefault="007862B1" w:rsidP="007862B1">
      <w:pPr>
        <w:pStyle w:val="BodyTextIndent3"/>
        <w:spacing w:line="240" w:lineRule="auto"/>
        <w:jc w:val="right"/>
        <w:rPr>
          <w:rFonts w:ascii="GHEA Grapalat" w:hAnsi="GHEA Grapalat" w:cs="Sylfaen"/>
          <w:b/>
          <w:lang w:val="hy-AM"/>
        </w:rPr>
      </w:pP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026B9F30"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sidR="00C74A6A">
        <w:rPr>
          <w:rFonts w:ascii="GHEA Grapalat" w:hAnsi="GHEA Grapalat" w:cs="GHEA Grapalat"/>
          <w:sz w:val="20"/>
          <w:szCs w:val="20"/>
          <w:lang w:val="hy-AM"/>
        </w:rPr>
        <w:t xml:space="preserve">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3A6990" w:rsidRPr="00CB5B43">
        <w:rPr>
          <w:rFonts w:ascii="GHEA Grapalat" w:hAnsi="GHEA Grapalat" w:cs="GHEA Grapalat"/>
          <w:sz w:val="20"/>
          <w:szCs w:val="20"/>
          <w:lang w:val="hy-AM"/>
        </w:rPr>
        <w:t>25</w:t>
      </w:r>
      <w:r w:rsidR="00AB2DA5">
        <w:rPr>
          <w:rFonts w:ascii="GHEA Grapalat" w:hAnsi="GHEA Grapalat" w:cs="GHEA Grapalat"/>
          <w:sz w:val="20"/>
          <w:szCs w:val="20"/>
          <w:lang w:val="hy-AM"/>
        </w:rPr>
        <w:t>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5C1C5A1" w14:textId="11A06764" w:rsidR="00C74A6A" w:rsidRPr="00AB4A0B" w:rsidRDefault="00C74A6A" w:rsidP="00C74A6A">
      <w:pPr>
        <w:ind w:firstLine="360"/>
        <w:jc w:val="both"/>
        <w:rPr>
          <w:rFonts w:ascii="GHEA Grapalat" w:hAnsi="GHEA Grapalat" w:cs="GHEA Grapalat"/>
          <w:sz w:val="20"/>
          <w:szCs w:val="20"/>
          <w:lang w:val="pt-BR"/>
        </w:rPr>
      </w:pPr>
      <w:r w:rsidRPr="00AB4A0B">
        <w:rPr>
          <w:rFonts w:ascii="GHEA Grapalat" w:hAnsi="GHEA Grapalat" w:cs="GHEA Grapalat"/>
          <w:sz w:val="20"/>
          <w:szCs w:val="20"/>
          <w:lang w:val="pt-BR"/>
        </w:rPr>
        <w:t xml:space="preserve">1.1 Ընկերությունը մասնակցում է </w:t>
      </w:r>
      <w:r w:rsidRPr="00AB4A0B">
        <w:rPr>
          <w:rFonts w:ascii="GHEA Grapalat" w:hAnsi="GHEA Grapalat" w:cs="GHEA Grapalat"/>
          <w:sz w:val="20"/>
          <w:szCs w:val="20"/>
          <w:lang w:val="hy-AM"/>
        </w:rPr>
        <w:t>ՀՀ Շիրակի մարզի Աշոցքի համայնքապետարանի</w:t>
      </w:r>
      <w:r w:rsidRPr="00AB4A0B">
        <w:rPr>
          <w:rFonts w:ascii="GHEA Grapalat" w:hAnsi="GHEA Grapalat" w:cs="GHEA Grapalat"/>
          <w:sz w:val="20"/>
          <w:szCs w:val="20"/>
          <w:lang w:val="pt-BR"/>
        </w:rPr>
        <w:t xml:space="preserve"> (այսուհետ` Պատվիրատու) կողմից կազմակերպված` </w:t>
      </w:r>
      <w:r w:rsidRPr="00AB4A0B">
        <w:rPr>
          <w:rFonts w:ascii="GHEA Grapalat" w:hAnsi="GHEA Grapalat" w:cs="GHEA Grapalat"/>
          <w:sz w:val="20"/>
          <w:szCs w:val="20"/>
          <w:lang w:val="hy-AM"/>
        </w:rPr>
        <w:t>ՀՀ ՇՄ ԱՀ-ԲՄԱՇՁԲ-</w:t>
      </w:r>
      <w:r w:rsidR="003A6990">
        <w:rPr>
          <w:rFonts w:ascii="GHEA Grapalat" w:hAnsi="GHEA Grapalat" w:cs="GHEA Grapalat"/>
          <w:sz w:val="20"/>
          <w:szCs w:val="20"/>
          <w:lang w:val="hy-AM"/>
        </w:rPr>
        <w:t>25</w:t>
      </w:r>
      <w:r w:rsidRPr="00AB4A0B">
        <w:rPr>
          <w:rFonts w:ascii="GHEA Grapalat" w:hAnsi="GHEA Grapalat" w:cs="GHEA Grapalat"/>
          <w:sz w:val="20"/>
          <w:szCs w:val="20"/>
          <w:lang w:val="hy-AM"/>
        </w:rPr>
        <w:t>/</w:t>
      </w:r>
      <w:r w:rsidR="003A6990">
        <w:rPr>
          <w:rFonts w:ascii="GHEA Grapalat" w:hAnsi="GHEA Grapalat" w:cs="GHEA Grapalat"/>
          <w:sz w:val="20"/>
          <w:szCs w:val="20"/>
          <w:lang w:val="hy-AM"/>
        </w:rPr>
        <w:t>40</w:t>
      </w:r>
      <w:r w:rsidR="003A6990" w:rsidRPr="003A6990">
        <w:rPr>
          <w:rFonts w:ascii="GHEA Grapalat" w:hAnsi="GHEA Grapalat" w:cs="GHEA Grapalat"/>
          <w:sz w:val="20"/>
          <w:szCs w:val="20"/>
          <w:lang w:val="pt-BR"/>
        </w:rPr>
        <w:t xml:space="preserve"> </w:t>
      </w:r>
      <w:r w:rsidRPr="00AB4A0B">
        <w:rPr>
          <w:rFonts w:ascii="GHEA Grapalat" w:hAnsi="GHEA Grapalat" w:cs="GHEA Grapalat"/>
          <w:sz w:val="20"/>
          <w:szCs w:val="20"/>
          <w:lang w:val="pt-BR"/>
        </w:rPr>
        <w:t>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989E5F7" w:rsidR="00595213" w:rsidRPr="00C74A6A"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74A6A">
              <w:rPr>
                <w:rFonts w:ascii="GHEA Grapalat" w:hAnsi="GHEA Grapalat" w:cs="Arial"/>
                <w:sz w:val="20"/>
                <w:szCs w:val="20"/>
                <w:lang w:val="hy-AM"/>
              </w:rPr>
              <w:t xml:space="preserve"> </w:t>
            </w:r>
            <w:r w:rsidR="00C74A6A" w:rsidRPr="00AB4A0B">
              <w:rPr>
                <w:rFonts w:ascii="GHEA Grapalat" w:hAnsi="GHEA Grapalat" w:cs="Arial"/>
                <w:sz w:val="20"/>
                <w:szCs w:val="20"/>
                <w:lang w:val="hy-AM"/>
              </w:rPr>
              <w:t xml:space="preserve"> ՀՀ Շիրակի մարզի Աշոցքի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04BFF3C" w:rsidR="00595213" w:rsidRPr="00C74A6A"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74A6A">
              <w:rPr>
                <w:rFonts w:ascii="GHEA Grapalat" w:hAnsi="GHEA Grapalat" w:cs="Arial"/>
                <w:sz w:val="20"/>
                <w:szCs w:val="20"/>
                <w:lang w:val="hy-AM"/>
              </w:rPr>
              <w:t xml:space="preserve"> </w:t>
            </w:r>
            <w:r w:rsidR="00C74A6A" w:rsidRPr="00AB4A0B">
              <w:rPr>
                <w:rFonts w:ascii="GHEA Grapalat" w:hAnsi="GHEA Grapalat" w:cs="Arial"/>
                <w:sz w:val="20"/>
                <w:szCs w:val="20"/>
                <w:lang w:val="hy-AM"/>
              </w:rPr>
              <w:t>05544291</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C4E7AC2" w:rsidR="00595213" w:rsidRPr="00C74A6A"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C74A6A">
              <w:rPr>
                <w:rFonts w:ascii="GHEA Grapalat" w:hAnsi="GHEA Grapalat" w:cs="Arial"/>
                <w:sz w:val="20"/>
                <w:szCs w:val="20"/>
                <w:lang w:val="hy-AM"/>
              </w:rPr>
              <w:t xml:space="preserve"> </w:t>
            </w:r>
            <w:r w:rsidR="00C74A6A" w:rsidRPr="00AB4A0B">
              <w:rPr>
                <w:rFonts w:ascii="GHEA Grapalat" w:hAnsi="GHEA Grapalat" w:cs="Arial"/>
                <w:sz w:val="20"/>
                <w:szCs w:val="20"/>
                <w:lang w:val="hy-AM"/>
              </w:rPr>
              <w:t xml:space="preserve"> ՀՀ ՖՆ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0992F2E" w:rsidR="00595213" w:rsidRPr="00C74A6A"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C74A6A">
              <w:rPr>
                <w:rFonts w:ascii="GHEA Grapalat" w:hAnsi="GHEA Grapalat" w:cs="Arial"/>
                <w:sz w:val="20"/>
                <w:szCs w:val="20"/>
                <w:lang w:val="hy-AM"/>
              </w:rPr>
              <w:t xml:space="preserve"> </w:t>
            </w:r>
            <w:r w:rsidR="00C74A6A" w:rsidRPr="00AB4A0B">
              <w:rPr>
                <w:rFonts w:ascii="GHEA Grapalat" w:hAnsi="GHEA Grapalat" w:cs="Arial"/>
                <w:sz w:val="20"/>
                <w:szCs w:val="20"/>
                <w:lang w:val="hy-AM"/>
              </w:rPr>
              <w:t>900195051231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34A5A818"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C74A6A">
              <w:rPr>
                <w:rFonts w:ascii="GHEA Grapalat" w:hAnsi="GHEA Grapalat" w:cs="Arial"/>
                <w:i/>
                <w:sz w:val="20"/>
                <w:szCs w:val="20"/>
              </w:rPr>
              <w:t>`</w:t>
            </w:r>
            <w:r w:rsidRPr="00C74A6A">
              <w:rPr>
                <w:rFonts w:ascii="GHEA Grapalat" w:hAnsi="GHEA Grapalat" w:cs="Arial"/>
                <w:i/>
                <w:sz w:val="20"/>
                <w:szCs w:val="20"/>
                <w:lang w:val="hy-AM"/>
              </w:rPr>
              <w:t xml:space="preserve">  </w:t>
            </w:r>
            <w:r w:rsidR="00631658" w:rsidRPr="00C74A6A">
              <w:rPr>
                <w:rFonts w:ascii="GHEA Grapalat" w:hAnsi="GHEA Grapalat" w:cs="Sylfaen"/>
                <w:bCs/>
                <w:i/>
                <w:sz w:val="20"/>
                <w:szCs w:val="20"/>
              </w:rPr>
              <w:t>որակավորման ա</w:t>
            </w:r>
            <w:r w:rsidRPr="00C74A6A">
              <w:rPr>
                <w:rFonts w:ascii="GHEA Grapalat" w:hAnsi="GHEA Grapalat" w:cs="Sylfaen"/>
                <w:bCs/>
                <w:i/>
                <w:sz w:val="20"/>
                <w:szCs w:val="20"/>
              </w:rPr>
              <w:t>պահովմ</w:t>
            </w:r>
            <w:r w:rsidRPr="00C74A6A">
              <w:rPr>
                <w:rFonts w:ascii="GHEA Grapalat" w:hAnsi="GHEA Grapalat" w:cs="Sylfaen"/>
                <w:bCs/>
                <w:i/>
                <w:sz w:val="20"/>
                <w:szCs w:val="20"/>
                <w:lang w:val="hy-AM"/>
              </w:rPr>
              <w:t>ան համար</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0269B"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0269B"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0269B"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C0269B"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0269B"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35144875" w14:textId="77777777" w:rsidR="000817D8" w:rsidRPr="00AB4A0B" w:rsidRDefault="00631658" w:rsidP="000817D8">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817D8" w:rsidRPr="00AB4A0B">
        <w:rPr>
          <w:rFonts w:ascii="GHEA Grapalat" w:hAnsi="GHEA Grapalat" w:cs="Sylfaen"/>
          <w:b/>
          <w:lang w:val="hy-AM"/>
        </w:rPr>
        <w:lastRenderedPageBreak/>
        <w:t>Հավելված</w:t>
      </w:r>
      <w:r w:rsidR="000817D8" w:rsidRPr="00AB4A0B">
        <w:rPr>
          <w:rFonts w:ascii="GHEA Grapalat" w:hAnsi="GHEA Grapalat" w:cs="Arial"/>
          <w:b/>
          <w:lang w:val="hy-AM"/>
        </w:rPr>
        <w:t xml:space="preserve"> </w:t>
      </w:r>
      <w:r w:rsidR="000817D8">
        <w:rPr>
          <w:rFonts w:ascii="GHEA Grapalat" w:hAnsi="GHEA Grapalat" w:cs="Arial"/>
          <w:b/>
          <w:lang w:val="hy-AM"/>
        </w:rPr>
        <w:t>5</w:t>
      </w:r>
    </w:p>
    <w:p w14:paraId="662C8F70" w14:textId="766E773B" w:rsidR="000817D8" w:rsidRPr="00AB4A0B" w:rsidRDefault="000817D8" w:rsidP="000817D8">
      <w:pPr>
        <w:pStyle w:val="BodyTextIndent3"/>
        <w:spacing w:line="240" w:lineRule="auto"/>
        <w:jc w:val="right"/>
        <w:rPr>
          <w:rFonts w:ascii="GHEA Grapalat" w:hAnsi="GHEA Grapalat" w:cs="Arial"/>
          <w:b/>
          <w:lang w:val="hy-AM"/>
        </w:rPr>
      </w:pPr>
      <w:r w:rsidRPr="00AB4A0B">
        <w:rPr>
          <w:rFonts w:ascii="GHEA Grapalat" w:hAnsi="GHEA Grapalat"/>
          <w:b/>
          <w:lang w:val="hy-AM"/>
        </w:rPr>
        <w:t>ՀՀ ՇՄ ԱՀ-ԲՄԱՇՁԲ-</w:t>
      </w:r>
      <w:r w:rsidR="003A6990">
        <w:rPr>
          <w:rFonts w:ascii="GHEA Grapalat" w:hAnsi="GHEA Grapalat"/>
          <w:b/>
          <w:lang w:val="hy-AM"/>
        </w:rPr>
        <w:t>25</w:t>
      </w:r>
      <w:r w:rsidRPr="00AB4A0B">
        <w:rPr>
          <w:rFonts w:ascii="GHEA Grapalat" w:hAnsi="GHEA Grapalat"/>
          <w:b/>
          <w:lang w:val="hy-AM"/>
        </w:rPr>
        <w:t>/</w:t>
      </w:r>
      <w:r w:rsidR="003A6990">
        <w:rPr>
          <w:rFonts w:ascii="GHEA Grapalat" w:hAnsi="GHEA Grapalat"/>
          <w:b/>
          <w:lang w:val="hy-AM"/>
        </w:rPr>
        <w:t>40</w:t>
      </w:r>
      <w:r>
        <w:rPr>
          <w:rFonts w:ascii="GHEA Grapalat" w:hAnsi="GHEA Grapalat"/>
          <w:b/>
          <w:lang w:val="hy-AM"/>
        </w:rPr>
        <w:t xml:space="preserve"> </w:t>
      </w:r>
      <w:r w:rsidRPr="00AB4A0B">
        <w:rPr>
          <w:rFonts w:ascii="GHEA Grapalat" w:hAnsi="GHEA Grapalat"/>
          <w:b/>
          <w:lang w:val="hy-AM"/>
        </w:rPr>
        <w:t xml:space="preserve"> </w:t>
      </w:r>
      <w:r w:rsidRPr="00AB4A0B">
        <w:rPr>
          <w:rFonts w:ascii="GHEA Grapalat" w:hAnsi="GHEA Grapalat" w:cs="Sylfaen"/>
          <w:b/>
          <w:lang w:val="hy-AM"/>
        </w:rPr>
        <w:t>ծածկագրով</w:t>
      </w:r>
    </w:p>
    <w:p w14:paraId="56879AD8" w14:textId="77777777" w:rsidR="000817D8" w:rsidRPr="00AB4A0B" w:rsidRDefault="000817D8" w:rsidP="000817D8">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բաց</w:t>
      </w:r>
      <w:r w:rsidRPr="00AB4A0B">
        <w:rPr>
          <w:rFonts w:ascii="GHEA Grapalat" w:hAnsi="GHEA Grapalat" w:cs="Arial"/>
          <w:b/>
          <w:lang w:val="hy-AM"/>
        </w:rPr>
        <w:t xml:space="preserve"> մրցույթի </w:t>
      </w:r>
      <w:r w:rsidRPr="00AB4A0B">
        <w:rPr>
          <w:rFonts w:ascii="GHEA Grapalat" w:hAnsi="GHEA Grapalat" w:cs="Sylfaen"/>
          <w:b/>
          <w:lang w:val="hy-AM"/>
        </w:rPr>
        <w:t>հրավերի</w:t>
      </w:r>
    </w:p>
    <w:p w14:paraId="017791A0" w14:textId="1678D872" w:rsidR="00091EBC" w:rsidRPr="00E6597C" w:rsidRDefault="00091EBC" w:rsidP="000817D8">
      <w:pPr>
        <w:pStyle w:val="BodyTextIndent3"/>
        <w:spacing w:line="240" w:lineRule="auto"/>
        <w:ind w:firstLine="0"/>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2ECC562C"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21AB0" w:rsidRPr="00AB4A0B">
        <w:rPr>
          <w:rStyle w:val="Strong"/>
          <w:rFonts w:ascii="GHEA Grapalat" w:hAnsi="GHEA Grapalat"/>
          <w:b w:val="0"/>
          <w:bCs w:val="0"/>
          <w:sz w:val="20"/>
          <w:szCs w:val="20"/>
          <w:lang w:val="hy-AM"/>
        </w:rPr>
        <w:t>900195051231</w:t>
      </w:r>
      <w:r w:rsidR="00D21AB0">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հաշվեհամարին փոխանցման միջոցով:</w:t>
      </w:r>
    </w:p>
    <w:p w14:paraId="12B825DF" w14:textId="0E29F74B"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w:t>
      </w:r>
      <w:r w:rsidR="00D21AB0">
        <w:rPr>
          <w:rFonts w:ascii="GHEA Grapalat" w:hAnsi="GHEA Grapalat" w:cs="Sylfaen"/>
          <w:vertAlign w:val="superscript"/>
          <w:lang w:val="hy-AM"/>
        </w:rPr>
        <w:t xml:space="preserve">              </w:t>
      </w:r>
      <w:r w:rsidRPr="004605D7">
        <w:rPr>
          <w:rFonts w:ascii="GHEA Grapalat" w:hAnsi="GHEA Grapalat" w:cs="Sylfaen"/>
          <w:vertAlign w:val="superscript"/>
          <w:lang w:val="hy-AM"/>
        </w:rPr>
        <w:t>հաշվեհամարը</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F6A9ECE" w14:textId="7B00BF6D" w:rsidR="00436DA1" w:rsidRPr="003750DF" w:rsidRDefault="006C4836" w:rsidP="00D21AB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208CED7C"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00B35BAD" w:rsidRPr="004605D7">
          <w:rPr>
            <w:rStyle w:val="Hyperlink"/>
            <w:rFonts w:ascii="GHEA Grapalat" w:hAnsi="GHEA Grapalat"/>
            <w:sz w:val="20"/>
            <w:szCs w:val="20"/>
            <w:lang w:val="hy-AM"/>
          </w:rPr>
          <w:t>www.procurement.am</w:t>
        </w:r>
      </w:hyperlink>
      <w:r w:rsidR="00B35BAD" w:rsidRPr="00B35BAD">
        <w:rPr>
          <w:rStyle w:val="Hyperlink"/>
          <w:rFonts w:ascii="GHEA Grapalat" w:hAnsi="GHEA Grapalat"/>
          <w:sz w:val="20"/>
          <w:szCs w:val="20"/>
          <w:lang w:val="hy-AM"/>
        </w:rPr>
        <w:t xml:space="preserve"> </w:t>
      </w:r>
      <w:r w:rsidRPr="004605D7">
        <w:rPr>
          <w:rFonts w:ascii="GHEA Grapalat" w:hAnsi="GHEA Grapalat"/>
          <w:color w:val="000000"/>
          <w:sz w:val="20"/>
          <w:szCs w:val="20"/>
          <w:lang w:val="hy-AM"/>
        </w:rPr>
        <w:t>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42F80602" w14:textId="7754B519" w:rsidR="00D21AB0" w:rsidRPr="00AB4A0B" w:rsidRDefault="00D21AB0" w:rsidP="00D21AB0">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ՀՀ ՇՄ ԱՀ-ԲՄԱՇՁԲ-</w:t>
      </w:r>
      <w:r w:rsidR="003A6990">
        <w:rPr>
          <w:rFonts w:ascii="GHEA Grapalat" w:hAnsi="GHEA Grapalat" w:cs="Sylfaen"/>
          <w:b/>
          <w:lang w:val="hy-AM"/>
        </w:rPr>
        <w:t>25</w:t>
      </w:r>
      <w:r w:rsidRPr="00AB4A0B">
        <w:rPr>
          <w:rFonts w:ascii="GHEA Grapalat" w:hAnsi="GHEA Grapalat" w:cs="Sylfaen"/>
          <w:b/>
          <w:lang w:val="hy-AM"/>
        </w:rPr>
        <w:t>/</w:t>
      </w:r>
      <w:r w:rsidR="003A6990">
        <w:rPr>
          <w:rFonts w:ascii="GHEA Grapalat" w:hAnsi="GHEA Grapalat" w:cs="Sylfaen"/>
          <w:b/>
          <w:lang w:val="hy-AM"/>
        </w:rPr>
        <w:t>40</w:t>
      </w:r>
      <w:r w:rsidRPr="00AB4A0B">
        <w:rPr>
          <w:rFonts w:ascii="GHEA Grapalat" w:hAnsi="GHEA Grapalat" w:cs="Sylfaen"/>
          <w:b/>
          <w:lang w:val="hy-AM"/>
        </w:rPr>
        <w:t xml:space="preserve"> ծածկագրով</w:t>
      </w:r>
    </w:p>
    <w:p w14:paraId="400B59A9" w14:textId="77777777" w:rsidR="00D21AB0" w:rsidRPr="00AB4A0B" w:rsidRDefault="00D21AB0" w:rsidP="00D21AB0">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4322C2A" w:rsidR="00631658" w:rsidRPr="00E6597C" w:rsidRDefault="000817D8"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3A6990">
        <w:rPr>
          <w:rFonts w:ascii="GHEA Grapalat" w:hAnsi="GHEA Grapalat" w:cs="GHEA Grapalat"/>
          <w:sz w:val="20"/>
          <w:szCs w:val="20"/>
          <w:lang w:val="hy-AM"/>
        </w:rPr>
        <w:t>25</w:t>
      </w:r>
      <w:r w:rsidR="00AB2DA5">
        <w:rPr>
          <w:rFonts w:ascii="GHEA Grapalat" w:hAnsi="GHEA Grapalat" w:cs="GHEA Grapalat"/>
          <w:sz w:val="20"/>
          <w:szCs w:val="20"/>
          <w:lang w:val="hy-AM"/>
        </w:rPr>
        <w:t>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C3D6369" w14:textId="0EFE708B" w:rsidR="00D21AB0" w:rsidRPr="00AB4A0B" w:rsidRDefault="00D21AB0" w:rsidP="00D21AB0">
      <w:pPr>
        <w:ind w:firstLine="426"/>
        <w:jc w:val="both"/>
        <w:rPr>
          <w:rFonts w:ascii="GHEA Grapalat" w:hAnsi="GHEA Grapalat" w:cs="GHEA Grapalat"/>
          <w:sz w:val="20"/>
          <w:szCs w:val="20"/>
          <w:lang w:val="pt-BR"/>
        </w:rPr>
      </w:pPr>
      <w:r w:rsidRPr="00AB4A0B">
        <w:rPr>
          <w:rFonts w:ascii="GHEA Grapalat" w:hAnsi="GHEA Grapalat" w:cs="GHEA Grapalat"/>
          <w:sz w:val="20"/>
          <w:szCs w:val="20"/>
          <w:lang w:val="pt-BR"/>
        </w:rPr>
        <w:t xml:space="preserve">1.1 Ընկերությունը մասնակցում է </w:t>
      </w:r>
      <w:r w:rsidRPr="00AB4A0B">
        <w:rPr>
          <w:rFonts w:ascii="GHEA Grapalat" w:hAnsi="GHEA Grapalat" w:cs="GHEA Grapalat"/>
          <w:sz w:val="20"/>
          <w:szCs w:val="20"/>
          <w:lang w:val="hy-AM"/>
        </w:rPr>
        <w:t>ՀՀ Շիրակի մարզի Աշոցքի համայնքապետարանի</w:t>
      </w:r>
      <w:r w:rsidRPr="00AB4A0B">
        <w:rPr>
          <w:rFonts w:ascii="GHEA Grapalat" w:hAnsi="GHEA Grapalat" w:cs="GHEA Grapalat"/>
          <w:sz w:val="20"/>
          <w:szCs w:val="20"/>
          <w:lang w:val="pt-BR"/>
        </w:rPr>
        <w:t xml:space="preserve"> (այսուհետ`</w:t>
      </w:r>
      <w:r w:rsidRPr="00AB4A0B">
        <w:rPr>
          <w:rFonts w:ascii="GHEA Grapalat" w:hAnsi="GHEA Grapalat" w:cs="GHEA Grapalat"/>
          <w:sz w:val="20"/>
          <w:szCs w:val="20"/>
          <w:lang w:val="hy-AM"/>
        </w:rPr>
        <w:t xml:space="preserve"> </w:t>
      </w:r>
      <w:r w:rsidRPr="00AB4A0B">
        <w:rPr>
          <w:rFonts w:ascii="GHEA Grapalat" w:hAnsi="GHEA Grapalat" w:cs="GHEA Grapalat"/>
          <w:sz w:val="20"/>
          <w:szCs w:val="20"/>
          <w:lang w:val="pt-BR"/>
        </w:rPr>
        <w:t xml:space="preserve">Պատվիրատու) կողմից կազմակերպված` </w:t>
      </w:r>
      <w:r w:rsidRPr="00AB4A0B">
        <w:rPr>
          <w:rFonts w:ascii="GHEA Grapalat" w:hAnsi="GHEA Grapalat" w:cs="GHEA Grapalat"/>
          <w:sz w:val="20"/>
          <w:szCs w:val="20"/>
          <w:lang w:val="hy-AM"/>
        </w:rPr>
        <w:t>ՀՀ ՇՄ ԱՀ-ԲՄԱՇՁԲ-</w:t>
      </w:r>
      <w:r w:rsidR="003A6990">
        <w:rPr>
          <w:rFonts w:ascii="GHEA Grapalat" w:hAnsi="GHEA Grapalat" w:cs="GHEA Grapalat"/>
          <w:sz w:val="20"/>
          <w:szCs w:val="20"/>
          <w:lang w:val="hy-AM"/>
        </w:rPr>
        <w:t>25</w:t>
      </w:r>
      <w:r w:rsidRPr="00AB4A0B">
        <w:rPr>
          <w:rFonts w:ascii="GHEA Grapalat" w:hAnsi="GHEA Grapalat" w:cs="GHEA Grapalat"/>
          <w:sz w:val="20"/>
          <w:szCs w:val="20"/>
          <w:lang w:val="hy-AM"/>
        </w:rPr>
        <w:t>/</w:t>
      </w:r>
      <w:r w:rsidR="003A6990">
        <w:rPr>
          <w:rFonts w:ascii="GHEA Grapalat" w:hAnsi="GHEA Grapalat" w:cs="GHEA Grapalat"/>
          <w:sz w:val="20"/>
          <w:szCs w:val="20"/>
          <w:lang w:val="hy-AM"/>
        </w:rPr>
        <w:t>40</w:t>
      </w:r>
      <w:r>
        <w:rPr>
          <w:rFonts w:ascii="GHEA Grapalat" w:hAnsi="GHEA Grapalat" w:cs="GHEA Grapalat"/>
          <w:sz w:val="20"/>
          <w:szCs w:val="20"/>
          <w:lang w:val="hy-AM"/>
        </w:rPr>
        <w:t xml:space="preserve"> </w:t>
      </w:r>
      <w:r w:rsidRPr="00AB4A0B">
        <w:rPr>
          <w:rFonts w:ascii="GHEA Grapalat" w:hAnsi="GHEA Grapalat" w:cs="GHEA Grapalat"/>
          <w:sz w:val="20"/>
          <w:szCs w:val="20"/>
          <w:lang w:val="pt-BR"/>
        </w:rPr>
        <w:t>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600C3C0" w:rsidR="00334B2F" w:rsidRPr="000817D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0817D8">
              <w:rPr>
                <w:rFonts w:ascii="GHEA Grapalat" w:hAnsi="GHEA Grapalat" w:cs="Arial"/>
                <w:sz w:val="20"/>
                <w:szCs w:val="20"/>
                <w:lang w:val="hy-AM"/>
              </w:rPr>
              <w:t xml:space="preserve"> </w:t>
            </w:r>
            <w:r w:rsidR="000817D8" w:rsidRPr="00AB4A0B">
              <w:rPr>
                <w:rFonts w:ascii="GHEA Grapalat" w:hAnsi="GHEA Grapalat" w:cs="Arial"/>
                <w:sz w:val="20"/>
                <w:szCs w:val="20"/>
                <w:lang w:val="hy-AM"/>
              </w:rPr>
              <w:t xml:space="preserve"> ՀՀ Շիրակի մարզի Աշոցքի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0101E78" w:rsidR="00334B2F" w:rsidRPr="000817D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817D8">
              <w:rPr>
                <w:rFonts w:ascii="GHEA Grapalat" w:hAnsi="GHEA Grapalat" w:cs="Arial"/>
                <w:sz w:val="20"/>
                <w:szCs w:val="20"/>
                <w:lang w:val="hy-AM"/>
              </w:rPr>
              <w:t xml:space="preserve"> </w:t>
            </w:r>
            <w:r w:rsidR="000817D8" w:rsidRPr="00AB4A0B">
              <w:rPr>
                <w:rFonts w:ascii="GHEA Grapalat" w:hAnsi="GHEA Grapalat" w:cs="Arial"/>
                <w:sz w:val="20"/>
                <w:szCs w:val="20"/>
                <w:lang w:val="hy-AM"/>
              </w:rPr>
              <w:t>05544291</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2A3D824" w:rsidR="00334B2F" w:rsidRPr="000817D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0817D8">
              <w:rPr>
                <w:rFonts w:ascii="GHEA Grapalat" w:hAnsi="GHEA Grapalat" w:cs="Arial"/>
                <w:sz w:val="20"/>
                <w:szCs w:val="20"/>
                <w:lang w:val="hy-AM"/>
              </w:rPr>
              <w:t xml:space="preserve"> </w:t>
            </w:r>
            <w:r w:rsidR="000817D8" w:rsidRPr="00AB4A0B">
              <w:rPr>
                <w:rFonts w:ascii="GHEA Grapalat" w:hAnsi="GHEA Grapalat" w:cs="Arial"/>
                <w:sz w:val="20"/>
                <w:szCs w:val="20"/>
                <w:lang w:val="hy-AM"/>
              </w:rPr>
              <w:t xml:space="preserve"> ՀՀ ՖՆ գործառնական վարչություն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092BB8E" w:rsidR="00334B2F" w:rsidRPr="000817D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0817D8">
              <w:rPr>
                <w:rFonts w:ascii="GHEA Grapalat" w:hAnsi="GHEA Grapalat" w:cs="Arial"/>
                <w:sz w:val="20"/>
                <w:szCs w:val="20"/>
                <w:lang w:val="hy-AM"/>
              </w:rPr>
              <w:t xml:space="preserve"> </w:t>
            </w:r>
            <w:r w:rsidR="000817D8" w:rsidRPr="00AB4A0B">
              <w:rPr>
                <w:rFonts w:ascii="GHEA Grapalat" w:hAnsi="GHEA Grapalat" w:cs="Arial"/>
                <w:sz w:val="20"/>
                <w:szCs w:val="20"/>
                <w:lang w:val="hy-AM"/>
              </w:rPr>
              <w:t>900195051231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38D44AD1"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00194C6E" w:rsidRPr="000817D8">
              <w:rPr>
                <w:rFonts w:ascii="GHEA Grapalat" w:hAnsi="GHEA Grapalat" w:cs="Sylfaen"/>
                <w:bCs/>
                <w:sz w:val="20"/>
                <w:szCs w:val="20"/>
                <w:lang w:val="hy-AM"/>
              </w:rPr>
              <w:t>պայմանագրի կատարման</w:t>
            </w:r>
            <w:r w:rsidRPr="000817D8">
              <w:rPr>
                <w:rFonts w:ascii="GHEA Grapalat" w:hAnsi="GHEA Grapalat" w:cs="Sylfaen"/>
                <w:bCs/>
                <w:sz w:val="20"/>
                <w:szCs w:val="20"/>
              </w:rPr>
              <w:t xml:space="preserve"> ապահովմ</w:t>
            </w:r>
            <w:r w:rsidRPr="000817D8">
              <w:rPr>
                <w:rFonts w:ascii="GHEA Grapalat" w:hAnsi="GHEA Grapalat" w:cs="Sylfaen"/>
                <w:bCs/>
                <w:sz w:val="20"/>
                <w:szCs w:val="20"/>
                <w:lang w:val="hy-AM"/>
              </w:rPr>
              <w:t>ան համար</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C0269B"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C0269B"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C0269B"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C0269B"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0269B"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3E60501D" w14:textId="1746A4C7" w:rsidR="00AB2DA5" w:rsidRPr="00F6523E" w:rsidRDefault="00334B2F" w:rsidP="00961371">
      <w:pPr>
        <w:pStyle w:val="BodyTextIndent3"/>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43DCBDEF" w14:textId="77777777" w:rsidR="00807F72" w:rsidRDefault="00807F72" w:rsidP="00EF3662">
      <w:pPr>
        <w:pStyle w:val="BodyTextIndent3"/>
        <w:spacing w:line="240" w:lineRule="auto"/>
        <w:jc w:val="right"/>
        <w:rPr>
          <w:rFonts w:ascii="GHEA Grapalat" w:hAnsi="GHEA Grapalat" w:cs="Sylfaen"/>
          <w:b/>
          <w:lang w:val="hy-AM"/>
        </w:rPr>
      </w:pPr>
    </w:p>
    <w:p w14:paraId="066F4086" w14:textId="77777777" w:rsidR="00807F72" w:rsidRDefault="00807F72" w:rsidP="00EF3662">
      <w:pPr>
        <w:pStyle w:val="BodyTextIndent3"/>
        <w:spacing w:line="240" w:lineRule="auto"/>
        <w:jc w:val="right"/>
        <w:rPr>
          <w:rFonts w:ascii="GHEA Grapalat" w:hAnsi="GHEA Grapalat" w:cs="Sylfaen"/>
          <w:b/>
          <w:lang w:val="hy-AM"/>
        </w:rPr>
      </w:pPr>
    </w:p>
    <w:p w14:paraId="750B036F" w14:textId="77777777" w:rsidR="00807F72" w:rsidRDefault="00807F72" w:rsidP="00EF3662">
      <w:pPr>
        <w:pStyle w:val="BodyTextIndent3"/>
        <w:spacing w:line="240" w:lineRule="auto"/>
        <w:jc w:val="right"/>
        <w:rPr>
          <w:rFonts w:ascii="GHEA Grapalat" w:hAnsi="GHEA Grapalat" w:cs="Sylfaen"/>
          <w:b/>
          <w:lang w:val="hy-AM"/>
        </w:rPr>
      </w:pPr>
    </w:p>
    <w:p w14:paraId="428FA05A" w14:textId="77777777" w:rsidR="00807F72" w:rsidRDefault="00807F72" w:rsidP="00EF3662">
      <w:pPr>
        <w:pStyle w:val="BodyTextIndent3"/>
        <w:spacing w:line="240" w:lineRule="auto"/>
        <w:jc w:val="right"/>
        <w:rPr>
          <w:rFonts w:ascii="GHEA Grapalat" w:hAnsi="GHEA Grapalat" w:cs="Sylfaen"/>
          <w:b/>
          <w:lang w:val="hy-AM"/>
        </w:rPr>
      </w:pPr>
    </w:p>
    <w:p w14:paraId="1B076D3F" w14:textId="77777777" w:rsidR="00807F72" w:rsidRDefault="00807F72" w:rsidP="00EF3662">
      <w:pPr>
        <w:pStyle w:val="BodyTextIndent3"/>
        <w:spacing w:line="240" w:lineRule="auto"/>
        <w:jc w:val="right"/>
        <w:rPr>
          <w:rFonts w:ascii="GHEA Grapalat" w:hAnsi="GHEA Grapalat" w:cs="Sylfaen"/>
          <w:b/>
          <w:lang w:val="hy-AM"/>
        </w:rPr>
      </w:pPr>
    </w:p>
    <w:p w14:paraId="06F6C77B" w14:textId="77777777" w:rsidR="00807F72" w:rsidRDefault="00807F72" w:rsidP="00EF3662">
      <w:pPr>
        <w:pStyle w:val="BodyTextIndent3"/>
        <w:spacing w:line="240" w:lineRule="auto"/>
        <w:jc w:val="right"/>
        <w:rPr>
          <w:rFonts w:ascii="GHEA Grapalat" w:hAnsi="GHEA Grapalat" w:cs="Sylfaen"/>
          <w:b/>
          <w:lang w:val="hy-AM"/>
        </w:rPr>
      </w:pPr>
    </w:p>
    <w:p w14:paraId="444F7900" w14:textId="77777777" w:rsidR="00807F72" w:rsidRDefault="00807F72" w:rsidP="00EF3662">
      <w:pPr>
        <w:pStyle w:val="BodyTextIndent3"/>
        <w:spacing w:line="240" w:lineRule="auto"/>
        <w:jc w:val="right"/>
        <w:rPr>
          <w:rFonts w:ascii="GHEA Grapalat" w:hAnsi="GHEA Grapalat" w:cs="Sylfaen"/>
          <w:b/>
          <w:lang w:val="hy-AM"/>
        </w:rPr>
      </w:pPr>
    </w:p>
    <w:p w14:paraId="37E1BB22" w14:textId="77777777" w:rsidR="00807F72" w:rsidRDefault="00807F72" w:rsidP="00EF3662">
      <w:pPr>
        <w:pStyle w:val="BodyTextIndent3"/>
        <w:spacing w:line="240" w:lineRule="auto"/>
        <w:jc w:val="right"/>
        <w:rPr>
          <w:rFonts w:ascii="GHEA Grapalat" w:hAnsi="GHEA Grapalat" w:cs="Sylfaen"/>
          <w:b/>
          <w:lang w:val="hy-AM"/>
        </w:rPr>
      </w:pPr>
    </w:p>
    <w:p w14:paraId="69D4E1CA" w14:textId="77777777" w:rsidR="00807F72" w:rsidRDefault="00807F72" w:rsidP="00EF3662">
      <w:pPr>
        <w:pStyle w:val="BodyTextIndent3"/>
        <w:spacing w:line="240" w:lineRule="auto"/>
        <w:jc w:val="right"/>
        <w:rPr>
          <w:rFonts w:ascii="GHEA Grapalat" w:hAnsi="GHEA Grapalat" w:cs="Sylfaen"/>
          <w:b/>
          <w:lang w:val="hy-AM"/>
        </w:rPr>
      </w:pPr>
    </w:p>
    <w:p w14:paraId="26E6E571" w14:textId="77777777" w:rsidR="00807F72" w:rsidRDefault="00807F72" w:rsidP="00EF3662">
      <w:pPr>
        <w:pStyle w:val="BodyTextIndent3"/>
        <w:spacing w:line="240" w:lineRule="auto"/>
        <w:jc w:val="right"/>
        <w:rPr>
          <w:rFonts w:ascii="GHEA Grapalat" w:hAnsi="GHEA Grapalat" w:cs="Sylfaen"/>
          <w:b/>
          <w:lang w:val="hy-AM"/>
        </w:rPr>
      </w:pPr>
    </w:p>
    <w:p w14:paraId="02FCD87A" w14:textId="77777777" w:rsidR="00807F72" w:rsidRDefault="00807F72" w:rsidP="00EF3662">
      <w:pPr>
        <w:pStyle w:val="BodyTextIndent3"/>
        <w:spacing w:line="240" w:lineRule="auto"/>
        <w:jc w:val="right"/>
        <w:rPr>
          <w:rFonts w:ascii="GHEA Grapalat" w:hAnsi="GHEA Grapalat" w:cs="Sylfaen"/>
          <w:b/>
          <w:lang w:val="hy-AM"/>
        </w:rPr>
      </w:pPr>
    </w:p>
    <w:p w14:paraId="39096B2E" w14:textId="77777777" w:rsidR="00807F72" w:rsidRDefault="00807F72" w:rsidP="00EF3662">
      <w:pPr>
        <w:pStyle w:val="BodyTextIndent3"/>
        <w:spacing w:line="240" w:lineRule="auto"/>
        <w:jc w:val="right"/>
        <w:rPr>
          <w:rFonts w:ascii="GHEA Grapalat" w:hAnsi="GHEA Grapalat" w:cs="Sylfaen"/>
          <w:b/>
          <w:lang w:val="hy-AM"/>
        </w:rPr>
      </w:pPr>
    </w:p>
    <w:p w14:paraId="396199A8" w14:textId="77777777" w:rsidR="00807F72" w:rsidRDefault="00807F72" w:rsidP="00EF3662">
      <w:pPr>
        <w:pStyle w:val="BodyTextIndent3"/>
        <w:spacing w:line="240" w:lineRule="auto"/>
        <w:jc w:val="right"/>
        <w:rPr>
          <w:rFonts w:ascii="GHEA Grapalat" w:hAnsi="GHEA Grapalat" w:cs="Sylfaen"/>
          <w:b/>
          <w:lang w:val="hy-AM"/>
        </w:rPr>
      </w:pPr>
    </w:p>
    <w:p w14:paraId="7050999F" w14:textId="77777777" w:rsidR="00807F72" w:rsidRDefault="00807F72" w:rsidP="00EF3662">
      <w:pPr>
        <w:pStyle w:val="BodyTextIndent3"/>
        <w:spacing w:line="240" w:lineRule="auto"/>
        <w:jc w:val="right"/>
        <w:rPr>
          <w:rFonts w:ascii="GHEA Grapalat" w:hAnsi="GHEA Grapalat" w:cs="Sylfaen"/>
          <w:b/>
          <w:lang w:val="hy-AM"/>
        </w:rPr>
      </w:pPr>
    </w:p>
    <w:p w14:paraId="5F224F90" w14:textId="77777777" w:rsidR="00807F72" w:rsidRDefault="00807F72" w:rsidP="00EF3662">
      <w:pPr>
        <w:pStyle w:val="BodyTextIndent3"/>
        <w:spacing w:line="240" w:lineRule="auto"/>
        <w:jc w:val="right"/>
        <w:rPr>
          <w:rFonts w:ascii="GHEA Grapalat" w:hAnsi="GHEA Grapalat" w:cs="Sylfaen"/>
          <w:b/>
          <w:lang w:val="hy-AM"/>
        </w:rPr>
      </w:pPr>
    </w:p>
    <w:p w14:paraId="4253293E" w14:textId="77777777" w:rsidR="00807F72" w:rsidRDefault="00807F72" w:rsidP="00EF3662">
      <w:pPr>
        <w:pStyle w:val="BodyTextIndent3"/>
        <w:spacing w:line="240" w:lineRule="auto"/>
        <w:jc w:val="right"/>
        <w:rPr>
          <w:rFonts w:ascii="GHEA Grapalat" w:hAnsi="GHEA Grapalat" w:cs="Sylfaen"/>
          <w:b/>
          <w:lang w:val="hy-AM"/>
        </w:rPr>
      </w:pPr>
    </w:p>
    <w:p w14:paraId="0B6218E0" w14:textId="77777777" w:rsidR="00807F72" w:rsidRDefault="00807F72" w:rsidP="00EF3662">
      <w:pPr>
        <w:pStyle w:val="BodyTextIndent3"/>
        <w:spacing w:line="240" w:lineRule="auto"/>
        <w:jc w:val="right"/>
        <w:rPr>
          <w:rFonts w:ascii="GHEA Grapalat" w:hAnsi="GHEA Grapalat" w:cs="Sylfaen"/>
          <w:b/>
          <w:lang w:val="hy-AM"/>
        </w:rPr>
      </w:pPr>
    </w:p>
    <w:p w14:paraId="4D610BB0" w14:textId="77777777" w:rsidR="00807F72" w:rsidRDefault="00807F72" w:rsidP="00EF3662">
      <w:pPr>
        <w:pStyle w:val="BodyTextIndent3"/>
        <w:spacing w:line="240" w:lineRule="auto"/>
        <w:jc w:val="right"/>
        <w:rPr>
          <w:rFonts w:ascii="GHEA Grapalat" w:hAnsi="GHEA Grapalat" w:cs="Sylfaen"/>
          <w:b/>
          <w:lang w:val="hy-AM"/>
        </w:rPr>
      </w:pPr>
    </w:p>
    <w:p w14:paraId="1F0A2F43" w14:textId="77777777" w:rsidR="00807F72" w:rsidRDefault="00807F72" w:rsidP="00EF3662">
      <w:pPr>
        <w:pStyle w:val="BodyTextIndent3"/>
        <w:spacing w:line="240" w:lineRule="auto"/>
        <w:jc w:val="right"/>
        <w:rPr>
          <w:rFonts w:ascii="GHEA Grapalat" w:hAnsi="GHEA Grapalat" w:cs="Sylfaen"/>
          <w:b/>
          <w:lang w:val="hy-AM"/>
        </w:rPr>
      </w:pPr>
    </w:p>
    <w:p w14:paraId="64C3EC63" w14:textId="77777777" w:rsidR="00807F72" w:rsidRDefault="00807F72" w:rsidP="00EF3662">
      <w:pPr>
        <w:pStyle w:val="BodyTextIndent3"/>
        <w:spacing w:line="240" w:lineRule="auto"/>
        <w:jc w:val="right"/>
        <w:rPr>
          <w:rFonts w:ascii="GHEA Grapalat" w:hAnsi="GHEA Grapalat" w:cs="Sylfaen"/>
          <w:b/>
          <w:lang w:val="hy-AM"/>
        </w:rPr>
      </w:pPr>
    </w:p>
    <w:p w14:paraId="4B508401" w14:textId="77777777" w:rsidR="00807F72" w:rsidRDefault="00807F72" w:rsidP="00EF3662">
      <w:pPr>
        <w:pStyle w:val="BodyTextIndent3"/>
        <w:spacing w:line="240" w:lineRule="auto"/>
        <w:jc w:val="right"/>
        <w:rPr>
          <w:rFonts w:ascii="GHEA Grapalat" w:hAnsi="GHEA Grapalat" w:cs="Sylfaen"/>
          <w:b/>
          <w:lang w:val="hy-AM"/>
        </w:rPr>
      </w:pPr>
    </w:p>
    <w:p w14:paraId="6AE505BC" w14:textId="77777777" w:rsidR="00807F72" w:rsidRDefault="00807F72" w:rsidP="00EF3662">
      <w:pPr>
        <w:pStyle w:val="BodyTextIndent3"/>
        <w:spacing w:line="240" w:lineRule="auto"/>
        <w:jc w:val="right"/>
        <w:rPr>
          <w:rFonts w:ascii="GHEA Grapalat" w:hAnsi="GHEA Grapalat" w:cs="Sylfaen"/>
          <w:b/>
          <w:lang w:val="hy-AM"/>
        </w:rPr>
      </w:pPr>
    </w:p>
    <w:p w14:paraId="6F19E24C" w14:textId="77777777" w:rsidR="00807F72" w:rsidRDefault="00807F72" w:rsidP="00EF3662">
      <w:pPr>
        <w:pStyle w:val="BodyTextIndent3"/>
        <w:spacing w:line="240" w:lineRule="auto"/>
        <w:jc w:val="right"/>
        <w:rPr>
          <w:rFonts w:ascii="GHEA Grapalat" w:hAnsi="GHEA Grapalat" w:cs="Sylfaen"/>
          <w:b/>
          <w:lang w:val="hy-AM"/>
        </w:rPr>
      </w:pPr>
    </w:p>
    <w:p w14:paraId="4F0B781E" w14:textId="77777777" w:rsidR="00807F72" w:rsidRDefault="00807F72" w:rsidP="00EF3662">
      <w:pPr>
        <w:pStyle w:val="BodyTextIndent3"/>
        <w:spacing w:line="240" w:lineRule="auto"/>
        <w:jc w:val="right"/>
        <w:rPr>
          <w:rFonts w:ascii="GHEA Grapalat" w:hAnsi="GHEA Grapalat" w:cs="Sylfaen"/>
          <w:b/>
          <w:lang w:val="hy-AM"/>
        </w:rPr>
      </w:pPr>
    </w:p>
    <w:p w14:paraId="060BF024" w14:textId="77777777" w:rsidR="00807F72" w:rsidRDefault="00807F72" w:rsidP="00EF3662">
      <w:pPr>
        <w:pStyle w:val="BodyTextIndent3"/>
        <w:spacing w:line="240" w:lineRule="auto"/>
        <w:jc w:val="right"/>
        <w:rPr>
          <w:rFonts w:ascii="GHEA Grapalat" w:hAnsi="GHEA Grapalat" w:cs="Sylfaen"/>
          <w:b/>
          <w:lang w:val="hy-AM"/>
        </w:rPr>
      </w:pPr>
    </w:p>
    <w:p w14:paraId="1308555F" w14:textId="77777777" w:rsidR="00807F72" w:rsidRDefault="00807F72" w:rsidP="00EF3662">
      <w:pPr>
        <w:pStyle w:val="BodyTextIndent3"/>
        <w:spacing w:line="240" w:lineRule="auto"/>
        <w:jc w:val="right"/>
        <w:rPr>
          <w:rFonts w:ascii="GHEA Grapalat" w:hAnsi="GHEA Grapalat" w:cs="Sylfaen"/>
          <w:b/>
          <w:lang w:val="hy-AM"/>
        </w:rPr>
      </w:pPr>
    </w:p>
    <w:p w14:paraId="41BFCB25" w14:textId="77777777" w:rsidR="00807F72" w:rsidRDefault="00807F72" w:rsidP="00EF3662">
      <w:pPr>
        <w:pStyle w:val="BodyTextIndent3"/>
        <w:spacing w:line="240" w:lineRule="auto"/>
        <w:jc w:val="right"/>
        <w:rPr>
          <w:rFonts w:ascii="GHEA Grapalat" w:hAnsi="GHEA Grapalat" w:cs="Sylfaen"/>
          <w:b/>
          <w:lang w:val="hy-AM"/>
        </w:rPr>
      </w:pPr>
    </w:p>
    <w:p w14:paraId="75E115AB" w14:textId="77777777" w:rsidR="00807F72" w:rsidRDefault="00807F72" w:rsidP="00EF3662">
      <w:pPr>
        <w:pStyle w:val="BodyTextIndent3"/>
        <w:spacing w:line="240" w:lineRule="auto"/>
        <w:jc w:val="right"/>
        <w:rPr>
          <w:rFonts w:ascii="GHEA Grapalat" w:hAnsi="GHEA Grapalat" w:cs="Sylfaen"/>
          <w:b/>
          <w:lang w:val="hy-AM"/>
        </w:rPr>
      </w:pPr>
    </w:p>
    <w:p w14:paraId="5709290C" w14:textId="77777777" w:rsidR="00807F72" w:rsidRDefault="00807F72" w:rsidP="00EF3662">
      <w:pPr>
        <w:pStyle w:val="BodyTextIndent3"/>
        <w:spacing w:line="240" w:lineRule="auto"/>
        <w:jc w:val="right"/>
        <w:rPr>
          <w:rFonts w:ascii="GHEA Grapalat" w:hAnsi="GHEA Grapalat" w:cs="Sylfaen"/>
          <w:b/>
          <w:lang w:val="hy-AM"/>
        </w:rPr>
      </w:pPr>
    </w:p>
    <w:p w14:paraId="157888CE" w14:textId="77777777" w:rsidR="00807F72" w:rsidRDefault="00807F72" w:rsidP="00EF3662">
      <w:pPr>
        <w:pStyle w:val="BodyTextIndent3"/>
        <w:spacing w:line="240" w:lineRule="auto"/>
        <w:jc w:val="right"/>
        <w:rPr>
          <w:rFonts w:ascii="GHEA Grapalat" w:hAnsi="GHEA Grapalat" w:cs="Sylfaen"/>
          <w:b/>
          <w:lang w:val="hy-AM"/>
        </w:rPr>
      </w:pPr>
    </w:p>
    <w:p w14:paraId="4C24F956" w14:textId="77777777" w:rsidR="00807F72" w:rsidRDefault="00807F72"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16BC8003" w14:textId="77777777" w:rsidR="00961371" w:rsidRDefault="00961371" w:rsidP="00EF3662">
      <w:pPr>
        <w:pStyle w:val="BodyTextIndent3"/>
        <w:spacing w:line="240" w:lineRule="auto"/>
        <w:jc w:val="right"/>
        <w:rPr>
          <w:rFonts w:ascii="GHEA Grapalat" w:hAnsi="GHEA Grapalat" w:cs="Sylfaen"/>
          <w:b/>
          <w:lang w:val="hy-AM"/>
        </w:rPr>
      </w:pPr>
    </w:p>
    <w:p w14:paraId="687DC9CB" w14:textId="77777777" w:rsidR="00961371" w:rsidRDefault="00961371" w:rsidP="00EF3662">
      <w:pPr>
        <w:pStyle w:val="BodyTextIndent3"/>
        <w:spacing w:line="240" w:lineRule="auto"/>
        <w:jc w:val="right"/>
        <w:rPr>
          <w:rFonts w:ascii="GHEA Grapalat" w:hAnsi="GHEA Grapalat" w:cs="Sylfaen"/>
          <w:b/>
          <w:lang w:val="hy-AM"/>
        </w:rPr>
      </w:pPr>
    </w:p>
    <w:p w14:paraId="469FDE63" w14:textId="77777777" w:rsidR="00961371" w:rsidRDefault="00961371" w:rsidP="00EF3662">
      <w:pPr>
        <w:pStyle w:val="BodyTextIndent3"/>
        <w:spacing w:line="240" w:lineRule="auto"/>
        <w:jc w:val="right"/>
        <w:rPr>
          <w:rFonts w:ascii="GHEA Grapalat" w:hAnsi="GHEA Grapalat" w:cs="Sylfaen"/>
          <w:b/>
          <w:lang w:val="hy-AM"/>
        </w:rPr>
      </w:pPr>
    </w:p>
    <w:p w14:paraId="2BF31945" w14:textId="77777777" w:rsidR="00961371" w:rsidRDefault="00961371" w:rsidP="00EF3662">
      <w:pPr>
        <w:pStyle w:val="BodyTextIndent3"/>
        <w:spacing w:line="240" w:lineRule="auto"/>
        <w:jc w:val="right"/>
        <w:rPr>
          <w:rFonts w:ascii="GHEA Grapalat" w:hAnsi="GHEA Grapalat" w:cs="Sylfaen"/>
          <w:b/>
          <w:lang w:val="hy-AM"/>
        </w:rPr>
      </w:pPr>
    </w:p>
    <w:p w14:paraId="02D3CC34" w14:textId="77777777" w:rsidR="00961371" w:rsidRDefault="00961371" w:rsidP="00EF3662">
      <w:pPr>
        <w:pStyle w:val="BodyTextIndent3"/>
        <w:spacing w:line="240" w:lineRule="auto"/>
        <w:jc w:val="right"/>
        <w:rPr>
          <w:rFonts w:ascii="GHEA Grapalat" w:hAnsi="GHEA Grapalat" w:cs="Sylfaen"/>
          <w:b/>
          <w:lang w:val="hy-AM"/>
        </w:rPr>
      </w:pPr>
    </w:p>
    <w:p w14:paraId="45BA9EBD" w14:textId="77777777" w:rsidR="00961371" w:rsidRDefault="00961371" w:rsidP="00EF3662">
      <w:pPr>
        <w:pStyle w:val="BodyTextIndent3"/>
        <w:spacing w:line="240" w:lineRule="auto"/>
        <w:jc w:val="right"/>
        <w:rPr>
          <w:rFonts w:ascii="GHEA Grapalat" w:hAnsi="GHEA Grapalat" w:cs="Sylfaen"/>
          <w:b/>
          <w:lang w:val="hy-AM"/>
        </w:rPr>
      </w:pPr>
    </w:p>
    <w:p w14:paraId="7BE34006" w14:textId="77777777" w:rsidR="00961371" w:rsidRDefault="00961371" w:rsidP="00EF3662">
      <w:pPr>
        <w:pStyle w:val="BodyTextIndent3"/>
        <w:spacing w:line="240" w:lineRule="auto"/>
        <w:jc w:val="right"/>
        <w:rPr>
          <w:rFonts w:ascii="GHEA Grapalat" w:hAnsi="GHEA Grapalat" w:cs="Sylfaen"/>
          <w:b/>
          <w:lang w:val="hy-AM"/>
        </w:rPr>
      </w:pPr>
    </w:p>
    <w:p w14:paraId="4BCB25D5" w14:textId="77777777" w:rsidR="00961371" w:rsidRDefault="00961371" w:rsidP="00EF3662">
      <w:pPr>
        <w:pStyle w:val="BodyTextIndent3"/>
        <w:spacing w:line="240" w:lineRule="auto"/>
        <w:jc w:val="right"/>
        <w:rPr>
          <w:rFonts w:ascii="GHEA Grapalat" w:hAnsi="GHEA Grapalat" w:cs="Sylfaen"/>
          <w:b/>
          <w:lang w:val="hy-AM"/>
        </w:rPr>
      </w:pPr>
    </w:p>
    <w:p w14:paraId="383F6A51" w14:textId="77777777" w:rsidR="00961371" w:rsidRDefault="00961371" w:rsidP="00EF3662">
      <w:pPr>
        <w:pStyle w:val="BodyTextIndent3"/>
        <w:spacing w:line="240" w:lineRule="auto"/>
        <w:jc w:val="right"/>
        <w:rPr>
          <w:rFonts w:ascii="GHEA Grapalat" w:hAnsi="GHEA Grapalat" w:cs="Sylfaen"/>
          <w:b/>
          <w:lang w:val="hy-AM"/>
        </w:rPr>
      </w:pPr>
    </w:p>
    <w:p w14:paraId="396089E7" w14:textId="77777777" w:rsidR="00961371" w:rsidRDefault="00961371" w:rsidP="00EF3662">
      <w:pPr>
        <w:pStyle w:val="BodyTextIndent3"/>
        <w:spacing w:line="240" w:lineRule="auto"/>
        <w:jc w:val="right"/>
        <w:rPr>
          <w:rFonts w:ascii="GHEA Grapalat" w:hAnsi="GHEA Grapalat" w:cs="Sylfaen"/>
          <w:b/>
          <w:lang w:val="hy-AM"/>
        </w:rPr>
      </w:pPr>
    </w:p>
    <w:p w14:paraId="0E92C0B5" w14:textId="77777777" w:rsidR="00961371" w:rsidRDefault="00961371" w:rsidP="00EF3662">
      <w:pPr>
        <w:pStyle w:val="BodyTextIndent3"/>
        <w:spacing w:line="240" w:lineRule="auto"/>
        <w:jc w:val="right"/>
        <w:rPr>
          <w:rFonts w:ascii="GHEA Grapalat" w:hAnsi="GHEA Grapalat" w:cs="Sylfaen"/>
          <w:b/>
          <w:lang w:val="hy-AM"/>
        </w:rPr>
      </w:pPr>
    </w:p>
    <w:p w14:paraId="6956E16F" w14:textId="77777777" w:rsidR="00961371" w:rsidRDefault="00961371" w:rsidP="00EF3662">
      <w:pPr>
        <w:pStyle w:val="BodyTextIndent3"/>
        <w:spacing w:line="240" w:lineRule="auto"/>
        <w:jc w:val="right"/>
        <w:rPr>
          <w:rFonts w:ascii="GHEA Grapalat" w:hAnsi="GHEA Grapalat" w:cs="Sylfaen"/>
          <w:b/>
          <w:lang w:val="hy-AM"/>
        </w:rPr>
      </w:pPr>
    </w:p>
    <w:p w14:paraId="0FB83896" w14:textId="77777777" w:rsidR="00961371" w:rsidRDefault="00961371" w:rsidP="00EF3662">
      <w:pPr>
        <w:pStyle w:val="BodyTextIndent3"/>
        <w:spacing w:line="240" w:lineRule="auto"/>
        <w:jc w:val="right"/>
        <w:rPr>
          <w:rFonts w:ascii="GHEA Grapalat" w:hAnsi="GHEA Grapalat" w:cs="Sylfaen"/>
          <w:b/>
          <w:lang w:val="hy-AM"/>
        </w:rPr>
      </w:pPr>
    </w:p>
    <w:p w14:paraId="50419129" w14:textId="77777777" w:rsidR="00961371" w:rsidRDefault="00961371" w:rsidP="00EF3662">
      <w:pPr>
        <w:pStyle w:val="BodyTextIndent3"/>
        <w:spacing w:line="240" w:lineRule="auto"/>
        <w:jc w:val="right"/>
        <w:rPr>
          <w:rFonts w:ascii="GHEA Grapalat" w:hAnsi="GHEA Grapalat" w:cs="Sylfaen"/>
          <w:b/>
          <w:lang w:val="hy-AM"/>
        </w:rPr>
      </w:pPr>
    </w:p>
    <w:p w14:paraId="60F9F28C" w14:textId="77777777" w:rsidR="00961371" w:rsidRDefault="00961371" w:rsidP="00EF3662">
      <w:pPr>
        <w:pStyle w:val="BodyTextIndent3"/>
        <w:spacing w:line="240" w:lineRule="auto"/>
        <w:jc w:val="right"/>
        <w:rPr>
          <w:rFonts w:ascii="GHEA Grapalat" w:hAnsi="GHEA Grapalat" w:cs="Sylfaen"/>
          <w:b/>
          <w:lang w:val="hy-AM"/>
        </w:rPr>
      </w:pPr>
    </w:p>
    <w:p w14:paraId="3A2DF885" w14:textId="77777777" w:rsidR="00961371" w:rsidRDefault="00961371" w:rsidP="00EF3662">
      <w:pPr>
        <w:pStyle w:val="BodyTextIndent3"/>
        <w:spacing w:line="240" w:lineRule="auto"/>
        <w:jc w:val="right"/>
        <w:rPr>
          <w:rFonts w:ascii="GHEA Grapalat" w:hAnsi="GHEA Grapalat" w:cs="Sylfaen"/>
          <w:b/>
          <w:lang w:val="hy-AM"/>
        </w:rPr>
      </w:pPr>
    </w:p>
    <w:p w14:paraId="7BA71B82" w14:textId="77777777" w:rsidR="00961371" w:rsidRDefault="00961371" w:rsidP="00EF3662">
      <w:pPr>
        <w:pStyle w:val="BodyTextIndent3"/>
        <w:spacing w:line="240" w:lineRule="auto"/>
        <w:jc w:val="right"/>
        <w:rPr>
          <w:rFonts w:ascii="GHEA Grapalat" w:hAnsi="GHEA Grapalat" w:cs="Sylfaen"/>
          <w:b/>
          <w:lang w:val="hy-AM"/>
        </w:rPr>
      </w:pPr>
    </w:p>
    <w:p w14:paraId="6129FCE6" w14:textId="77777777" w:rsidR="00961371" w:rsidRDefault="00961371" w:rsidP="00EF3662">
      <w:pPr>
        <w:pStyle w:val="BodyTextIndent3"/>
        <w:spacing w:line="240" w:lineRule="auto"/>
        <w:jc w:val="right"/>
        <w:rPr>
          <w:rFonts w:ascii="GHEA Grapalat" w:hAnsi="GHEA Grapalat" w:cs="Sylfaen"/>
          <w:b/>
          <w:lang w:val="hy-AM"/>
        </w:rPr>
      </w:pPr>
    </w:p>
    <w:p w14:paraId="4F1014F5" w14:textId="77777777" w:rsidR="00961371" w:rsidRDefault="00961371" w:rsidP="00EF3662">
      <w:pPr>
        <w:pStyle w:val="BodyTextIndent3"/>
        <w:spacing w:line="240" w:lineRule="auto"/>
        <w:jc w:val="right"/>
        <w:rPr>
          <w:rFonts w:ascii="GHEA Grapalat" w:hAnsi="GHEA Grapalat" w:cs="Sylfaen"/>
          <w:b/>
          <w:lang w:val="hy-AM"/>
        </w:rPr>
      </w:pPr>
    </w:p>
    <w:p w14:paraId="35FAD3C1" w14:textId="77777777" w:rsidR="00961371" w:rsidRDefault="00961371" w:rsidP="00EF3662">
      <w:pPr>
        <w:pStyle w:val="BodyTextIndent3"/>
        <w:spacing w:line="240" w:lineRule="auto"/>
        <w:jc w:val="right"/>
        <w:rPr>
          <w:rFonts w:ascii="GHEA Grapalat" w:hAnsi="GHEA Grapalat" w:cs="Sylfaen"/>
          <w:b/>
          <w:lang w:val="hy-AM"/>
        </w:rPr>
      </w:pPr>
    </w:p>
    <w:p w14:paraId="2767146E" w14:textId="77777777" w:rsidR="00961371" w:rsidRDefault="00961371" w:rsidP="00EF3662">
      <w:pPr>
        <w:pStyle w:val="BodyTextIndent3"/>
        <w:spacing w:line="240" w:lineRule="auto"/>
        <w:jc w:val="right"/>
        <w:rPr>
          <w:rFonts w:ascii="GHEA Grapalat" w:hAnsi="GHEA Grapalat" w:cs="Sylfaen"/>
          <w:b/>
          <w:lang w:val="hy-AM"/>
        </w:rPr>
      </w:pPr>
    </w:p>
    <w:p w14:paraId="41754990" w14:textId="77777777" w:rsidR="00961371" w:rsidRDefault="00961371" w:rsidP="00EF3662">
      <w:pPr>
        <w:pStyle w:val="BodyTextIndent3"/>
        <w:spacing w:line="240" w:lineRule="auto"/>
        <w:jc w:val="right"/>
        <w:rPr>
          <w:rFonts w:ascii="GHEA Grapalat" w:hAnsi="GHEA Grapalat" w:cs="Sylfaen"/>
          <w:b/>
          <w:lang w:val="hy-AM"/>
        </w:rPr>
      </w:pPr>
    </w:p>
    <w:p w14:paraId="072BA21A" w14:textId="77777777" w:rsidR="00961371" w:rsidRDefault="00961371" w:rsidP="00EF3662">
      <w:pPr>
        <w:pStyle w:val="BodyTextIndent3"/>
        <w:spacing w:line="240" w:lineRule="auto"/>
        <w:jc w:val="right"/>
        <w:rPr>
          <w:rFonts w:ascii="GHEA Grapalat" w:hAnsi="GHEA Grapalat" w:cs="Sylfaen"/>
          <w:b/>
          <w:lang w:val="hy-AM"/>
        </w:rPr>
      </w:pPr>
    </w:p>
    <w:p w14:paraId="1B282A7B" w14:textId="77777777" w:rsidR="00961371" w:rsidRDefault="00961371" w:rsidP="00EF3662">
      <w:pPr>
        <w:pStyle w:val="BodyTextIndent3"/>
        <w:spacing w:line="240" w:lineRule="auto"/>
        <w:jc w:val="right"/>
        <w:rPr>
          <w:rFonts w:ascii="GHEA Grapalat" w:hAnsi="GHEA Grapalat" w:cs="Sylfaen"/>
          <w:b/>
          <w:lang w:val="hy-AM"/>
        </w:rPr>
      </w:pPr>
    </w:p>
    <w:p w14:paraId="64F07F71" w14:textId="77777777" w:rsidR="00961371" w:rsidRDefault="00961371" w:rsidP="00EF3662">
      <w:pPr>
        <w:pStyle w:val="BodyTextIndent3"/>
        <w:spacing w:line="240" w:lineRule="auto"/>
        <w:jc w:val="right"/>
        <w:rPr>
          <w:rFonts w:ascii="GHEA Grapalat" w:hAnsi="GHEA Grapalat" w:cs="Sylfaen"/>
          <w:b/>
          <w:lang w:val="hy-AM"/>
        </w:rPr>
      </w:pPr>
    </w:p>
    <w:p w14:paraId="749729D6" w14:textId="77777777" w:rsidR="00961371" w:rsidRDefault="00961371" w:rsidP="00EF3662">
      <w:pPr>
        <w:pStyle w:val="BodyTextIndent3"/>
        <w:spacing w:line="240" w:lineRule="auto"/>
        <w:jc w:val="right"/>
        <w:rPr>
          <w:rFonts w:ascii="GHEA Grapalat" w:hAnsi="GHEA Grapalat" w:cs="Sylfaen"/>
          <w:b/>
          <w:lang w:val="hy-AM"/>
        </w:rPr>
      </w:pPr>
    </w:p>
    <w:p w14:paraId="46FC5B8C" w14:textId="77777777" w:rsidR="00961371" w:rsidRPr="00AB4A0B" w:rsidRDefault="00961371" w:rsidP="00961371">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 xml:space="preserve">Հավելված </w:t>
      </w:r>
      <w:r>
        <w:rPr>
          <w:rFonts w:ascii="GHEA Grapalat" w:hAnsi="GHEA Grapalat" w:cs="Sylfaen"/>
          <w:b/>
          <w:lang w:val="hy-AM"/>
        </w:rPr>
        <w:t>6</w:t>
      </w:r>
    </w:p>
    <w:p w14:paraId="5A50E08D" w14:textId="2E384789" w:rsidR="00961371" w:rsidRPr="00AB4A0B" w:rsidRDefault="00961371" w:rsidP="00961371">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ՀՀ ՇՄ ԱՀ-ԲՄԱՇՁԲ-2</w:t>
      </w:r>
      <w:r w:rsidR="003A6990">
        <w:rPr>
          <w:rFonts w:ascii="GHEA Grapalat" w:hAnsi="GHEA Grapalat" w:cs="Sylfaen"/>
          <w:b/>
          <w:lang w:val="hy-AM"/>
        </w:rPr>
        <w:t>5</w:t>
      </w:r>
      <w:r w:rsidRPr="00AB4A0B">
        <w:rPr>
          <w:rFonts w:ascii="GHEA Grapalat" w:hAnsi="GHEA Grapalat" w:cs="Sylfaen"/>
          <w:b/>
          <w:lang w:val="hy-AM"/>
        </w:rPr>
        <w:t>/</w:t>
      </w:r>
      <w:r w:rsidR="003A6990">
        <w:rPr>
          <w:rFonts w:ascii="GHEA Grapalat" w:hAnsi="GHEA Grapalat" w:cs="Sylfaen"/>
          <w:b/>
          <w:lang w:val="hy-AM"/>
        </w:rPr>
        <w:t>40</w:t>
      </w:r>
      <w:r w:rsidRPr="00AB4A0B">
        <w:rPr>
          <w:rFonts w:ascii="GHEA Grapalat" w:hAnsi="GHEA Grapalat" w:cs="Sylfaen"/>
          <w:b/>
          <w:lang w:val="hy-AM"/>
        </w:rPr>
        <w:t xml:space="preserve"> ծածկագրով</w:t>
      </w:r>
    </w:p>
    <w:p w14:paraId="6BC36121" w14:textId="77777777" w:rsidR="00961371" w:rsidRPr="00AB4A0B" w:rsidRDefault="00961371" w:rsidP="00961371">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3C15E129" w14:textId="77777777" w:rsidR="007C28BA" w:rsidRPr="00AB4A0B" w:rsidRDefault="007C28BA" w:rsidP="007C28BA">
      <w:pPr>
        <w:ind w:left="-142" w:firstLine="142"/>
        <w:jc w:val="center"/>
        <w:rPr>
          <w:rFonts w:ascii="GHEA Grapalat" w:hAnsi="GHEA Grapalat"/>
          <w:b/>
          <w:sz w:val="20"/>
          <w:szCs w:val="20"/>
          <w:lang w:val="es-ES"/>
        </w:rPr>
      </w:pPr>
      <w:r w:rsidRPr="00AB4A0B">
        <w:rPr>
          <w:rFonts w:ascii="GHEA Grapalat" w:hAnsi="GHEA Grapalat" w:cs="Sylfaen"/>
          <w:b/>
          <w:sz w:val="20"/>
          <w:szCs w:val="20"/>
          <w:lang w:val="pt-BR"/>
        </w:rPr>
        <w:t>ՊԵՏՈՒԹՅԱՆ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ԿԱՐԻՔՆԵՐԻ</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ՀԱՄԱՐ</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ԿԱՊԱԼԱՅԻՆ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ԱՇԽԱՏԱՆՔՆԵՐԻ</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ԿԱՏԱՐՄԱՆ</w:t>
      </w:r>
    </w:p>
    <w:p w14:paraId="2E6BC793" w14:textId="77777777" w:rsidR="007C28BA" w:rsidRPr="00AB4A0B" w:rsidRDefault="007C28BA" w:rsidP="007C28BA">
      <w:pPr>
        <w:ind w:left="-142" w:firstLine="142"/>
        <w:jc w:val="center"/>
        <w:rPr>
          <w:rFonts w:ascii="GHEA Grapalat" w:hAnsi="GHEA Grapalat" w:cs="Times Armenian"/>
          <w:b/>
          <w:sz w:val="20"/>
          <w:szCs w:val="20"/>
          <w:lang w:val="es-ES"/>
        </w:rPr>
      </w:pPr>
      <w:r w:rsidRPr="00AB4A0B">
        <w:rPr>
          <w:rFonts w:ascii="GHEA Grapalat" w:hAnsi="GHEA Grapalat" w:cs="Sylfaen"/>
          <w:b/>
          <w:sz w:val="20"/>
          <w:szCs w:val="20"/>
          <w:lang w:val="pt-BR"/>
        </w:rPr>
        <w:t>ՊԵՏԱԿԱՆ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ԳՆՄԱՆ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ՊԱՅՄԱՆԱԳԻՐ</w:t>
      </w:r>
      <w:r w:rsidRPr="00AB4A0B">
        <w:rPr>
          <w:rFonts w:ascii="GHEA Grapalat" w:hAnsi="GHEA Grapalat" w:cs="Times Armenian"/>
          <w:b/>
          <w:sz w:val="20"/>
          <w:szCs w:val="20"/>
          <w:lang w:val="es-ES"/>
        </w:rPr>
        <w:t xml:space="preserve">   </w:t>
      </w:r>
    </w:p>
    <w:p w14:paraId="77D41888" w14:textId="3BA59FFA" w:rsidR="007C28BA" w:rsidRPr="00AB4A0B" w:rsidRDefault="007C28BA" w:rsidP="007C28BA">
      <w:pPr>
        <w:ind w:left="-142" w:firstLine="142"/>
        <w:jc w:val="center"/>
        <w:rPr>
          <w:rFonts w:ascii="GHEA Grapalat" w:hAnsi="GHEA Grapalat"/>
          <w:b/>
          <w:sz w:val="20"/>
          <w:szCs w:val="20"/>
          <w:lang w:val="hy-AM"/>
        </w:rPr>
      </w:pPr>
      <w:r w:rsidRPr="00AB4A0B">
        <w:rPr>
          <w:rFonts w:ascii="GHEA Grapalat" w:hAnsi="GHEA Grapalat"/>
          <w:b/>
          <w:sz w:val="20"/>
          <w:szCs w:val="20"/>
          <w:lang w:val="hy-AM"/>
        </w:rPr>
        <w:t>N</w:t>
      </w:r>
      <w:r w:rsidRPr="00AB4A0B">
        <w:rPr>
          <w:rFonts w:ascii="GHEA Grapalat" w:hAnsi="GHEA Grapalat"/>
          <w:b/>
          <w:sz w:val="20"/>
          <w:szCs w:val="20"/>
          <w:lang w:val="es-ES"/>
        </w:rPr>
        <w:t xml:space="preserve"> </w:t>
      </w:r>
      <w:r w:rsidRPr="00AB4A0B">
        <w:rPr>
          <w:rFonts w:ascii="GHEA Grapalat" w:hAnsi="GHEA Grapalat"/>
          <w:b/>
          <w:sz w:val="20"/>
          <w:szCs w:val="20"/>
          <w:lang w:val="hy-AM"/>
        </w:rPr>
        <w:t>ԱՀ-ԲՄԱՇՁԲ-</w:t>
      </w:r>
      <w:r w:rsidR="003A6990">
        <w:rPr>
          <w:rFonts w:ascii="GHEA Grapalat" w:hAnsi="GHEA Grapalat"/>
          <w:b/>
          <w:sz w:val="20"/>
          <w:szCs w:val="20"/>
          <w:lang w:val="hy-AM"/>
        </w:rPr>
        <w:t>25</w:t>
      </w:r>
      <w:r w:rsidRPr="00AB4A0B">
        <w:rPr>
          <w:rFonts w:ascii="GHEA Grapalat" w:hAnsi="GHEA Grapalat"/>
          <w:b/>
          <w:sz w:val="20"/>
          <w:szCs w:val="20"/>
          <w:lang w:val="hy-AM"/>
        </w:rPr>
        <w:t>/</w:t>
      </w:r>
      <w:r w:rsidR="003A6990">
        <w:rPr>
          <w:rFonts w:ascii="GHEA Grapalat" w:hAnsi="GHEA Grapalat"/>
          <w:b/>
          <w:sz w:val="20"/>
          <w:szCs w:val="20"/>
          <w:lang w:val="hy-AM"/>
        </w:rPr>
        <w:t>40</w:t>
      </w:r>
    </w:p>
    <w:p w14:paraId="1EBE1A36" w14:textId="77777777" w:rsidR="007C28BA" w:rsidRPr="00AB4A0B" w:rsidRDefault="007C28BA" w:rsidP="007C28BA">
      <w:pPr>
        <w:tabs>
          <w:tab w:val="left" w:pos="720"/>
          <w:tab w:val="left" w:pos="1440"/>
          <w:tab w:val="left" w:pos="8865"/>
        </w:tabs>
        <w:jc w:val="both"/>
        <w:rPr>
          <w:rFonts w:ascii="GHEA Grapalat" w:hAnsi="GHEA Grapalat" w:cs="Sylfaen"/>
          <w:sz w:val="20"/>
          <w:lang w:val="hy-AM"/>
        </w:rPr>
      </w:pPr>
    </w:p>
    <w:p w14:paraId="7E004661" w14:textId="09CEEA46" w:rsidR="007C28BA" w:rsidRPr="00AB4A0B" w:rsidRDefault="007C28BA" w:rsidP="007C28BA">
      <w:pPr>
        <w:tabs>
          <w:tab w:val="left" w:pos="720"/>
          <w:tab w:val="left" w:pos="1440"/>
          <w:tab w:val="left" w:pos="8865"/>
        </w:tabs>
        <w:jc w:val="both"/>
        <w:rPr>
          <w:rFonts w:ascii="GHEA Grapalat" w:hAnsi="GHEA Grapalat" w:cs="Sylfaen"/>
          <w:sz w:val="20"/>
          <w:lang w:val="hy-AM"/>
        </w:rPr>
      </w:pPr>
      <w:r w:rsidRPr="00AB4A0B">
        <w:rPr>
          <w:rFonts w:ascii="GHEA Grapalat" w:hAnsi="GHEA Grapalat" w:cs="Sylfaen"/>
          <w:sz w:val="20"/>
          <w:lang w:val="hy-AM"/>
        </w:rPr>
        <w:t xml:space="preserve">            գ. Աշոցք                                                                                         </w:t>
      </w:r>
      <w:r w:rsidRPr="00AB4A0B">
        <w:rPr>
          <w:rFonts w:ascii="GHEA Grapalat" w:hAnsi="GHEA Grapalat" w:cs="Sylfaen"/>
          <w:sz w:val="20"/>
          <w:lang w:val="es-ES"/>
        </w:rPr>
        <w:t xml:space="preserve">             </w:t>
      </w:r>
      <w:r w:rsidRPr="00AB4A0B">
        <w:rPr>
          <w:rFonts w:ascii="GHEA Grapalat" w:hAnsi="GHEA Grapalat" w:cs="Sylfaen"/>
          <w:sz w:val="20"/>
          <w:lang w:val="hy-AM"/>
        </w:rPr>
        <w:t xml:space="preserve"> </w:t>
      </w:r>
      <w:r w:rsidRPr="00AB4A0B">
        <w:rPr>
          <w:rFonts w:ascii="GHEA Grapalat" w:hAnsi="GHEA Grapalat"/>
          <w:lang w:val="hy-AM"/>
        </w:rPr>
        <w:t>«</w:t>
      </w:r>
      <w:r w:rsidRPr="00AB4A0B">
        <w:rPr>
          <w:rFonts w:ascii="GHEA Grapalat" w:hAnsi="GHEA Grapalat"/>
          <w:u w:val="single"/>
          <w:lang w:val="hy-AM"/>
        </w:rPr>
        <w:t xml:space="preserve">     </w:t>
      </w:r>
      <w:r w:rsidRPr="00AB4A0B">
        <w:rPr>
          <w:rFonts w:ascii="GHEA Grapalat" w:hAnsi="GHEA Grapalat"/>
          <w:lang w:val="hy-AM"/>
        </w:rPr>
        <w:t xml:space="preserve">» </w:t>
      </w:r>
      <w:r w:rsidRPr="00AB4A0B">
        <w:rPr>
          <w:rFonts w:ascii="GHEA Grapalat" w:hAnsi="GHEA Grapalat"/>
          <w:u w:val="single"/>
          <w:lang w:val="hy-AM"/>
        </w:rPr>
        <w:t xml:space="preserve">          </w:t>
      </w:r>
      <w:r w:rsidRPr="00AB4A0B">
        <w:rPr>
          <w:rFonts w:ascii="GHEA Grapalat" w:hAnsi="GHEA Grapalat"/>
          <w:lang w:val="hy-AM"/>
        </w:rPr>
        <w:t xml:space="preserve"> </w:t>
      </w:r>
      <w:r w:rsidR="003A6990">
        <w:rPr>
          <w:rFonts w:ascii="GHEA Grapalat" w:hAnsi="GHEA Grapalat" w:cs="Sylfaen"/>
          <w:sz w:val="20"/>
          <w:lang w:val="hy-AM"/>
        </w:rPr>
        <w:t>2025</w:t>
      </w:r>
      <w:r w:rsidRPr="00AB4A0B">
        <w:rPr>
          <w:rFonts w:ascii="GHEA Grapalat" w:hAnsi="GHEA Grapalat" w:cs="Sylfaen"/>
          <w:sz w:val="20"/>
          <w:lang w:val="hy-AM"/>
        </w:rPr>
        <w:t xml:space="preserve"> թ.</w:t>
      </w:r>
    </w:p>
    <w:p w14:paraId="6B99035A" w14:textId="77777777" w:rsidR="007C28BA" w:rsidRPr="00AB4A0B" w:rsidRDefault="007C28BA" w:rsidP="007C28BA">
      <w:pPr>
        <w:ind w:firstLine="720"/>
        <w:jc w:val="both"/>
        <w:rPr>
          <w:rFonts w:ascii="GHEA Grapalat" w:hAnsi="GHEA Grapalat" w:cs="Sylfaen"/>
          <w:sz w:val="20"/>
          <w:szCs w:val="20"/>
          <w:lang w:val="hy-AM"/>
        </w:rPr>
      </w:pPr>
    </w:p>
    <w:p w14:paraId="6822874F" w14:textId="77777777" w:rsidR="007C28BA" w:rsidRPr="00AB4A0B" w:rsidRDefault="007C28BA" w:rsidP="007C28BA">
      <w:pPr>
        <w:ind w:firstLine="720"/>
        <w:jc w:val="both"/>
        <w:rPr>
          <w:rFonts w:ascii="GHEA Grapalat" w:hAnsi="GHEA Grapalat" w:cs="Sylfaen"/>
          <w:sz w:val="20"/>
          <w:szCs w:val="20"/>
          <w:lang w:val="pt-BR"/>
        </w:rPr>
      </w:pPr>
      <w:r w:rsidRPr="00AB4A0B">
        <w:rPr>
          <w:rFonts w:ascii="GHEA Grapalat" w:hAnsi="GHEA Grapalat" w:cs="Sylfaen"/>
          <w:sz w:val="20"/>
          <w:szCs w:val="20"/>
          <w:lang w:val="hy-AM"/>
        </w:rPr>
        <w:t>ՀՀ Շիրակի մարզի Աշոցքի համայնքապետարանը</w:t>
      </w:r>
      <w:r w:rsidRPr="00AB4A0B">
        <w:rPr>
          <w:rFonts w:ascii="GHEA Grapalat" w:hAnsi="GHEA Grapalat" w:cs="Sylfaen"/>
          <w:sz w:val="20"/>
          <w:szCs w:val="20"/>
          <w:lang w:val="pt-BR"/>
        </w:rPr>
        <w:t xml:space="preserve">, ի դեմս </w:t>
      </w:r>
      <w:r w:rsidRPr="00AB4A0B">
        <w:rPr>
          <w:rFonts w:ascii="GHEA Grapalat" w:hAnsi="GHEA Grapalat" w:cs="Sylfaen"/>
          <w:sz w:val="20"/>
          <w:szCs w:val="20"/>
          <w:lang w:val="hy-AM"/>
        </w:rPr>
        <w:t>ՀՀ Շիրակի մարզի Աշոցք համայնքի ղեկավար Կարեն Մանուկյան</w:t>
      </w:r>
      <w:r w:rsidRPr="00AB4A0B">
        <w:rPr>
          <w:rFonts w:ascii="GHEA Grapalat" w:hAnsi="GHEA Grapalat" w:cs="Sylfaen"/>
          <w:sz w:val="20"/>
          <w:szCs w:val="20"/>
          <w:lang w:val="pt-BR"/>
        </w:rPr>
        <w:t xml:space="preserve">ի, որը գործում է </w:t>
      </w:r>
      <w:r w:rsidRPr="00AB4A0B">
        <w:rPr>
          <w:rFonts w:ascii="GHEA Grapalat" w:hAnsi="GHEA Grapalat" w:cs="Sylfaen"/>
          <w:sz w:val="20"/>
          <w:szCs w:val="20"/>
          <w:lang w:val="hy-AM"/>
        </w:rPr>
        <w:t>համայնքապետարանի աշխատակազմի</w:t>
      </w:r>
      <w:r w:rsidRPr="00AB4A0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7C28BA" w:rsidRDefault="00F02279" w:rsidP="00F02279">
      <w:pPr>
        <w:ind w:firstLine="709"/>
        <w:jc w:val="both"/>
        <w:rPr>
          <w:rFonts w:ascii="GHEA Grapalat" w:hAnsi="GHEA Grapalat"/>
          <w:b/>
          <w:lang w:val="pt-BR"/>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CF692CA" w:rsidR="006E3999" w:rsidRPr="00AB2AFA" w:rsidRDefault="00F02279" w:rsidP="007C28BA">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7C28BA" w:rsidRPr="00AB4A0B">
        <w:rPr>
          <w:rFonts w:ascii="GHEA Grapalat" w:hAnsi="GHEA Grapalat"/>
          <w:sz w:val="20"/>
          <w:szCs w:val="20"/>
          <w:lang w:val="hy-AM"/>
        </w:rPr>
        <w:t xml:space="preserve">ՀՀ Շիրակի մարզի Աշոցք </w:t>
      </w:r>
      <w:r w:rsidR="007C28BA" w:rsidRPr="003A6990">
        <w:rPr>
          <w:rFonts w:ascii="GHEA Grapalat" w:hAnsi="GHEA Grapalat"/>
          <w:sz w:val="20"/>
          <w:szCs w:val="20"/>
          <w:lang w:val="hy-AM"/>
        </w:rPr>
        <w:t xml:space="preserve">համայնքի </w:t>
      </w:r>
      <w:r w:rsidR="003A6990" w:rsidRPr="003A6990">
        <w:rPr>
          <w:rFonts w:ascii="GHEA Grapalat" w:hAnsi="GHEA Grapalat" w:cs="Arial"/>
          <w:sz w:val="20"/>
          <w:szCs w:val="20"/>
          <w:lang w:val="hy-AM"/>
        </w:rPr>
        <w:t>Ցողամարգ, Կարմրավան և Զույգաղբյուր բնակավայրերում բնական գազի ներքին ցանցի</w:t>
      </w:r>
      <w:r w:rsidR="003A6990" w:rsidRPr="003A6990">
        <w:rPr>
          <w:rFonts w:ascii="GHEA Grapalat" w:hAnsi="GHEA Grapalat"/>
          <w:sz w:val="20"/>
          <w:szCs w:val="20"/>
          <w:lang w:val="hy-AM"/>
        </w:rPr>
        <w:t xml:space="preserve"> </w:t>
      </w:r>
      <w:r w:rsidR="007C28BA" w:rsidRPr="003A6990">
        <w:rPr>
          <w:rFonts w:ascii="GHEA Grapalat" w:hAnsi="GHEA Grapalat"/>
          <w:sz w:val="20"/>
          <w:szCs w:val="20"/>
          <w:lang w:val="hy-AM"/>
        </w:rPr>
        <w:t>կառուցման</w:t>
      </w:r>
      <w:r w:rsidR="007C28BA" w:rsidRPr="003A6990">
        <w:rPr>
          <w:rFonts w:ascii="GHEA Grapalat" w:hAnsi="GHEA Grapalat" w:cs="Sylfaen"/>
          <w:sz w:val="20"/>
          <w:szCs w:val="20"/>
          <w:lang w:val="pt-BR"/>
        </w:rPr>
        <w:t xml:space="preserve"> </w:t>
      </w:r>
      <w:r w:rsidRPr="003A6990">
        <w:rPr>
          <w:rFonts w:ascii="GHEA Grapalat" w:hAnsi="GHEA Grapalat" w:cs="Sylfaen"/>
          <w:sz w:val="20"/>
          <w:szCs w:val="20"/>
          <w:lang w:val="pt-BR"/>
        </w:rPr>
        <w:t>աշխատանքները</w:t>
      </w:r>
      <w:r w:rsidRPr="003A6990">
        <w:rPr>
          <w:rFonts w:ascii="GHEA Grapalat" w:hAnsi="GHEA Grapalat"/>
          <w:sz w:val="20"/>
          <w:szCs w:val="20"/>
          <w:lang w:val="es-ES"/>
        </w:rPr>
        <w:t xml:space="preserve"> (</w:t>
      </w:r>
      <w:r w:rsidRPr="003A6990">
        <w:rPr>
          <w:rFonts w:ascii="GHEA Grapalat" w:hAnsi="GHEA Grapalat" w:cs="Sylfaen"/>
          <w:sz w:val="20"/>
          <w:szCs w:val="20"/>
          <w:lang w:val="pt-BR"/>
        </w:rPr>
        <w:t>այսուհետ</w:t>
      </w:r>
      <w:r w:rsidRPr="003A6990">
        <w:rPr>
          <w:rFonts w:ascii="GHEA Grapalat" w:hAnsi="GHEA Grapalat"/>
          <w:sz w:val="20"/>
          <w:szCs w:val="20"/>
          <w:lang w:val="es-ES"/>
        </w:rPr>
        <w:t xml:space="preserve">` </w:t>
      </w:r>
      <w:r w:rsidRPr="003A6990">
        <w:rPr>
          <w:rFonts w:ascii="GHEA Grapalat" w:hAnsi="GHEA Grapalat" w:cs="Sylfaen"/>
          <w:sz w:val="20"/>
          <w:szCs w:val="20"/>
          <w:lang w:val="pt-BR"/>
        </w:rPr>
        <w:t>աշխատանք</w:t>
      </w:r>
      <w:r w:rsidRPr="003A6990">
        <w:rPr>
          <w:rFonts w:ascii="GHEA Grapalat" w:hAnsi="GHEA Grapalat"/>
          <w:sz w:val="20"/>
          <w:szCs w:val="20"/>
          <w:lang w:val="es-ES"/>
        </w:rPr>
        <w:t xml:space="preserve">), </w:t>
      </w:r>
      <w:r w:rsidRPr="003A6990">
        <w:rPr>
          <w:rFonts w:ascii="GHEA Grapalat" w:hAnsi="GHEA Grapalat" w:cs="Sylfaen"/>
          <w:sz w:val="20"/>
          <w:szCs w:val="20"/>
          <w:lang w:val="pt-BR"/>
        </w:rPr>
        <w:t>իսկ</w:t>
      </w:r>
      <w:r w:rsidRPr="003A6990">
        <w:rPr>
          <w:rFonts w:ascii="GHEA Grapalat" w:hAnsi="GHEA Grapalat"/>
          <w:sz w:val="20"/>
          <w:szCs w:val="20"/>
          <w:lang w:val="es-ES"/>
        </w:rPr>
        <w:t xml:space="preserve"> </w:t>
      </w:r>
      <w:r w:rsidRPr="003A6990">
        <w:rPr>
          <w:rFonts w:ascii="GHEA Grapalat" w:hAnsi="GHEA Grapalat" w:cs="Sylfaen"/>
          <w:sz w:val="20"/>
          <w:szCs w:val="20"/>
          <w:lang w:val="pt-BR"/>
        </w:rPr>
        <w:t>Պատվիրատուն</w:t>
      </w:r>
      <w:r w:rsidRPr="003A6990">
        <w:rPr>
          <w:rFonts w:ascii="GHEA Grapalat" w:hAnsi="GHEA Grapalat"/>
          <w:sz w:val="20"/>
          <w:szCs w:val="20"/>
          <w:lang w:val="es-ES"/>
        </w:rPr>
        <w:t xml:space="preserve"> </w:t>
      </w:r>
      <w:r w:rsidRPr="003A6990">
        <w:rPr>
          <w:rFonts w:ascii="GHEA Grapalat" w:hAnsi="GHEA Grapalat" w:cs="Sylfaen"/>
          <w:sz w:val="20"/>
          <w:szCs w:val="20"/>
          <w:lang w:val="pt-BR"/>
        </w:rPr>
        <w:t>պարտավորվում</w:t>
      </w:r>
      <w:r w:rsidRPr="003A6990">
        <w:rPr>
          <w:rFonts w:ascii="GHEA Grapalat" w:hAnsi="GHEA Grapalat"/>
          <w:sz w:val="20"/>
          <w:szCs w:val="20"/>
          <w:lang w:val="es-ES"/>
        </w:rPr>
        <w:t xml:space="preserve"> </w:t>
      </w:r>
      <w:r w:rsidRPr="003A6990">
        <w:rPr>
          <w:rFonts w:ascii="GHEA Grapalat" w:hAnsi="GHEA Grapalat" w:cs="Sylfaen"/>
          <w:sz w:val="20"/>
          <w:szCs w:val="20"/>
          <w:lang w:val="pt-BR"/>
        </w:rPr>
        <w:t>է</w:t>
      </w:r>
      <w:r w:rsidRPr="003A6990">
        <w:rPr>
          <w:rFonts w:ascii="GHEA Grapalat" w:hAnsi="GHEA Grapalat"/>
          <w:sz w:val="20"/>
          <w:szCs w:val="20"/>
          <w:lang w:val="es-ES"/>
        </w:rPr>
        <w:t xml:space="preserve"> </w:t>
      </w:r>
      <w:r w:rsidRPr="003A6990">
        <w:rPr>
          <w:rFonts w:ascii="GHEA Grapalat" w:hAnsi="GHEA Grapalat" w:cs="Sylfaen"/>
          <w:sz w:val="20"/>
          <w:szCs w:val="20"/>
          <w:lang w:val="pt-BR"/>
        </w:rPr>
        <w:t>ընդունել</w:t>
      </w:r>
      <w:r w:rsidRPr="003A6990">
        <w:rPr>
          <w:rFonts w:ascii="GHEA Grapalat" w:hAnsi="GHEA Grapalat"/>
          <w:sz w:val="20"/>
          <w:szCs w:val="20"/>
          <w:lang w:val="es-ES"/>
        </w:rPr>
        <w:t xml:space="preserve"> </w:t>
      </w:r>
      <w:r w:rsidRPr="003A6990">
        <w:rPr>
          <w:rFonts w:ascii="GHEA Grapalat" w:hAnsi="GHEA Grapalat" w:cs="Sylfaen"/>
          <w:sz w:val="20"/>
          <w:szCs w:val="20"/>
          <w:lang w:val="pt-BR"/>
        </w:rPr>
        <w:t>կատարված</w:t>
      </w:r>
      <w:r w:rsidRPr="003A6990">
        <w:rPr>
          <w:rFonts w:ascii="GHEA Grapalat" w:hAnsi="GHEA Grapalat"/>
          <w:sz w:val="20"/>
          <w:szCs w:val="20"/>
          <w:lang w:val="es-ES"/>
        </w:rPr>
        <w:t xml:space="preserve"> ա</w:t>
      </w:r>
      <w:r w:rsidRPr="003A6990">
        <w:rPr>
          <w:rFonts w:ascii="GHEA Grapalat" w:hAnsi="GHEA Grapalat" w:cs="Sylfaen"/>
          <w:sz w:val="20"/>
          <w:szCs w:val="20"/>
          <w:lang w:val="pt-BR"/>
        </w:rPr>
        <w:t>շխատանքը</w:t>
      </w:r>
      <w:r w:rsidRPr="003A6990">
        <w:rPr>
          <w:rFonts w:ascii="GHEA Grapalat" w:hAnsi="GHEA Grapalat"/>
          <w:sz w:val="20"/>
          <w:szCs w:val="20"/>
          <w:lang w:val="es-ES"/>
        </w:rPr>
        <w:t xml:space="preserve"> </w:t>
      </w:r>
      <w:r w:rsidRPr="003A6990">
        <w:rPr>
          <w:rFonts w:ascii="GHEA Grapalat" w:hAnsi="GHEA Grapalat" w:cs="Sylfaen"/>
          <w:sz w:val="20"/>
          <w:szCs w:val="20"/>
          <w:lang w:val="pt-BR"/>
        </w:rPr>
        <w:t>և</w:t>
      </w:r>
      <w:r w:rsidRPr="003A6990">
        <w:rPr>
          <w:rFonts w:ascii="GHEA Grapalat" w:hAnsi="GHEA Grapalat"/>
          <w:sz w:val="20"/>
          <w:szCs w:val="20"/>
          <w:lang w:val="es-ES"/>
        </w:rPr>
        <w:t xml:space="preserve"> </w:t>
      </w:r>
      <w:r w:rsidRPr="003A6990">
        <w:rPr>
          <w:rFonts w:ascii="GHEA Grapalat" w:hAnsi="GHEA Grapalat" w:cs="Sylfaen"/>
          <w:sz w:val="20"/>
          <w:szCs w:val="20"/>
          <w:lang w:val="pt-BR"/>
        </w:rPr>
        <w:t>վարձատրել</w:t>
      </w:r>
      <w:r w:rsidRPr="003A6990">
        <w:rPr>
          <w:rFonts w:ascii="GHEA Grapalat" w:hAnsi="GHEA Grapalat" w:cs="Times Armenian"/>
          <w:sz w:val="20"/>
          <w:szCs w:val="20"/>
          <w:lang w:val="es-ES"/>
        </w:rPr>
        <w:t xml:space="preserve"> </w:t>
      </w:r>
      <w:r w:rsidRPr="003A6990">
        <w:rPr>
          <w:rFonts w:ascii="GHEA Grapalat" w:hAnsi="GHEA Grapalat" w:cs="Sylfaen"/>
          <w:sz w:val="20"/>
          <w:szCs w:val="20"/>
          <w:lang w:val="pt-BR"/>
        </w:rPr>
        <w:t>դրա</w:t>
      </w:r>
      <w:r w:rsidRPr="003A6990">
        <w:rPr>
          <w:rFonts w:ascii="GHEA Grapalat" w:hAnsi="GHEA Grapalat" w:cs="Times Armenian"/>
          <w:sz w:val="20"/>
          <w:szCs w:val="20"/>
          <w:lang w:val="es-ES"/>
        </w:rPr>
        <w:t xml:space="preserve"> </w:t>
      </w:r>
      <w:r w:rsidRPr="003A6990">
        <w:rPr>
          <w:rFonts w:ascii="GHEA Grapalat" w:hAnsi="GHEA Grapalat" w:cs="Sylfaen"/>
          <w:sz w:val="20"/>
          <w:szCs w:val="20"/>
          <w:lang w:val="pt-BR"/>
        </w:rPr>
        <w:t>համար</w:t>
      </w:r>
      <w:r w:rsidRPr="003A6990">
        <w:rPr>
          <w:rFonts w:ascii="GHEA Grapalat" w:hAnsi="GHEA Grapalat" w:cs="Tahoma"/>
          <w:sz w:val="20"/>
          <w:szCs w:val="20"/>
          <w:lang w:val="es-ES"/>
        </w:rPr>
        <w:t>։</w:t>
      </w:r>
      <w:r w:rsidR="006E3999" w:rsidRPr="003A6990">
        <w:rPr>
          <w:rFonts w:ascii="GHEA Grapalat" w:hAnsi="GHEA Grapalat" w:cs="Tahoma"/>
          <w:sz w:val="20"/>
          <w:szCs w:val="20"/>
          <w:lang w:val="hy-AM"/>
        </w:rPr>
        <w:t xml:space="preserve"> Սույն պայմանագրի անբաժանելի մաս է հանդիսանում ծածկագրով գնման ընթացակարգին մասնակցելու շրջանակում Կապալատուի</w:t>
      </w:r>
      <w:r w:rsidR="006E3999" w:rsidRPr="00AB2AFA">
        <w:rPr>
          <w:rFonts w:ascii="GHEA Grapalat" w:hAnsi="GHEA Grapalat" w:cs="Tahoma"/>
          <w:sz w:val="20"/>
          <w:szCs w:val="20"/>
          <w:lang w:val="hy-AM"/>
        </w:rPr>
        <w:t xml:space="preserve"> կողմից հայտով ներկայացված՝ </w:t>
      </w:r>
      <w:r w:rsidR="006E3999" w:rsidRPr="00AB2AFA">
        <w:rPr>
          <w:rFonts w:ascii="GHEA Grapalat" w:hAnsi="GHEA Grapalat" w:cs="Sylfaen"/>
          <w:sz w:val="20"/>
          <w:lang w:val="hy-AM"/>
        </w:rPr>
        <w:t>նախագծային փաստաթղթերով սահմանված</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տեխնիկական</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բնութագրերին</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և</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երաշխիքային</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սպասարկման</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պայմաններին</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համապատասխանող</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նյութերի</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և</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կամ</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սարքերի</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ու</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սարքավորումների</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տեղադրման</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օգտագործման</w:t>
      </w:r>
      <w:r w:rsidR="006E3999" w:rsidRPr="00AB2AFA">
        <w:rPr>
          <w:rFonts w:ascii="GHEA Grapalat" w:hAnsi="GHEA Grapalat" w:cs="Sylfaen"/>
          <w:sz w:val="20"/>
          <w:lang w:val="af-ZA"/>
        </w:rPr>
        <w:t>)</w:t>
      </w:r>
      <w:r w:rsidR="006E3999" w:rsidRPr="00AB2AFA">
        <w:rPr>
          <w:rFonts w:ascii="GHEA Grapalat" w:hAnsi="GHEA Grapalat" w:cs="Sylfaen"/>
          <w:sz w:val="20"/>
          <w:lang w:val="hy-AM"/>
        </w:rPr>
        <w:t xml:space="preserve"> պարտավորության</w:t>
      </w:r>
      <w:r w:rsidR="006E3999" w:rsidRPr="00AB2AFA">
        <w:rPr>
          <w:rFonts w:ascii="GHEA Grapalat" w:hAnsi="GHEA Grapalat" w:cs="Sylfaen"/>
          <w:sz w:val="20"/>
          <w:lang w:val="af-ZA"/>
        </w:rPr>
        <w:t xml:space="preserve"> </w:t>
      </w:r>
      <w:r w:rsidR="006E3999" w:rsidRPr="00AB2AFA">
        <w:rPr>
          <w:rFonts w:ascii="GHEA Grapalat" w:hAnsi="GHEA Grapalat" w:cs="Sylfaen"/>
          <w:sz w:val="20"/>
          <w:lang w:val="hy-AM"/>
        </w:rPr>
        <w:t>մասին հավաստումը:</w:t>
      </w:r>
    </w:p>
    <w:p w14:paraId="542135A1" w14:textId="77777777" w:rsidR="007A0BB9" w:rsidRPr="008A5E38"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8A5E38">
        <w:rPr>
          <w:rFonts w:ascii="GHEA Grapalat" w:hAnsi="GHEA Grapalat" w:cs="Sylfaen"/>
          <w:sz w:val="20"/>
          <w:szCs w:val="20"/>
          <w:lang w:val="pt-BR"/>
        </w:rPr>
        <w:t>ծավալաթերթ</w:t>
      </w:r>
      <w:r w:rsidR="007A0BB9" w:rsidRPr="008A5E38">
        <w:rPr>
          <w:rFonts w:ascii="GHEA Grapalat" w:hAnsi="GHEA Grapalat" w:cs="Times Armenian"/>
          <w:sz w:val="20"/>
          <w:szCs w:val="20"/>
          <w:lang w:val="es-ES"/>
        </w:rPr>
        <w:t>-</w:t>
      </w:r>
      <w:r w:rsidR="007A0BB9" w:rsidRPr="008A5E38">
        <w:rPr>
          <w:rFonts w:ascii="GHEA Grapalat" w:hAnsi="GHEA Grapalat" w:cs="Sylfaen"/>
          <w:sz w:val="20"/>
          <w:szCs w:val="20"/>
          <w:lang w:val="pt-BR"/>
        </w:rPr>
        <w:t>նախահաշվին</w:t>
      </w:r>
      <w:r w:rsidR="007A0BB9" w:rsidRPr="008A5E38">
        <w:rPr>
          <w:rFonts w:ascii="GHEA Grapalat" w:hAnsi="GHEA Grapalat" w:cs="Times Armenian"/>
          <w:sz w:val="20"/>
          <w:szCs w:val="20"/>
          <w:lang w:val="es-ES"/>
        </w:rPr>
        <w:t xml:space="preserve">  </w:t>
      </w:r>
      <w:r w:rsidR="007A0BB9" w:rsidRPr="008A5E38">
        <w:rPr>
          <w:rFonts w:ascii="GHEA Grapalat" w:hAnsi="GHEA Grapalat" w:cs="Sylfaen"/>
          <w:sz w:val="20"/>
          <w:szCs w:val="20"/>
          <w:lang w:val="pt-BR"/>
        </w:rPr>
        <w:t>համապատասխան</w:t>
      </w:r>
      <w:r w:rsidR="007A0BB9" w:rsidRPr="008A5E38">
        <w:rPr>
          <w:rFonts w:ascii="GHEA Grapalat" w:hAnsi="GHEA Grapalat" w:cs="Tahoma"/>
          <w:sz w:val="20"/>
          <w:szCs w:val="20"/>
          <w:lang w:val="es-ES"/>
        </w:rPr>
        <w:t>։</w:t>
      </w:r>
    </w:p>
    <w:p w14:paraId="55E0FB87" w14:textId="65F25BB1" w:rsidR="00F02279" w:rsidRPr="008A5E38" w:rsidRDefault="00F02279" w:rsidP="00F02279">
      <w:pPr>
        <w:tabs>
          <w:tab w:val="left" w:pos="1134"/>
        </w:tabs>
        <w:ind w:firstLine="720"/>
        <w:jc w:val="both"/>
        <w:rPr>
          <w:rFonts w:ascii="GHEA Grapalat" w:hAnsi="GHEA Grapalat" w:cs="Times Armenian"/>
          <w:lang w:val="es-ES"/>
        </w:rPr>
      </w:pPr>
      <w:r w:rsidRPr="008A5E38">
        <w:rPr>
          <w:rFonts w:ascii="GHEA Grapalat" w:hAnsi="GHEA Grapalat"/>
          <w:sz w:val="20"/>
          <w:szCs w:val="20"/>
          <w:lang w:val="es-ES"/>
        </w:rPr>
        <w:t>1.3</w:t>
      </w:r>
      <w:r w:rsidRPr="008A5E38">
        <w:rPr>
          <w:rFonts w:ascii="GHEA Grapalat" w:hAnsi="GHEA Grapalat"/>
          <w:sz w:val="20"/>
          <w:szCs w:val="20"/>
          <w:lang w:val="es-ES"/>
        </w:rPr>
        <w:tab/>
        <w:t>Պ</w:t>
      </w:r>
      <w:r w:rsidRPr="008A5E38">
        <w:rPr>
          <w:rFonts w:ascii="GHEA Grapalat" w:hAnsi="GHEA Grapalat" w:cs="Sylfaen"/>
          <w:sz w:val="20"/>
          <w:szCs w:val="20"/>
          <w:lang w:val="pt-BR"/>
        </w:rPr>
        <w:t>այմանագրով</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նախատեսված</w:t>
      </w:r>
      <w:r w:rsidRPr="008A5E38">
        <w:rPr>
          <w:rFonts w:ascii="GHEA Grapalat" w:hAnsi="GHEA Grapalat" w:cs="Times Armenian"/>
          <w:sz w:val="20"/>
          <w:szCs w:val="20"/>
          <w:lang w:val="es-ES"/>
        </w:rPr>
        <w:t xml:space="preserve"> ա</w:t>
      </w:r>
      <w:r w:rsidRPr="008A5E38">
        <w:rPr>
          <w:rFonts w:ascii="GHEA Grapalat" w:hAnsi="GHEA Grapalat" w:cs="Sylfaen"/>
          <w:sz w:val="20"/>
          <w:szCs w:val="20"/>
          <w:lang w:val="pt-BR"/>
        </w:rPr>
        <w:t>շխատանքները</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սկսվում</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են</w:t>
      </w:r>
      <w:r w:rsidRPr="008A5E38">
        <w:rPr>
          <w:rFonts w:ascii="GHEA Grapalat" w:hAnsi="GHEA Grapalat" w:cs="Times Armenian"/>
          <w:sz w:val="20"/>
          <w:szCs w:val="20"/>
          <w:lang w:val="es-ES"/>
        </w:rPr>
        <w:t xml:space="preserve"> </w:t>
      </w:r>
      <w:r w:rsidR="00845216">
        <w:rPr>
          <w:rFonts w:ascii="GHEA Grapalat" w:hAnsi="GHEA Grapalat" w:cs="Times Armenian"/>
          <w:sz w:val="20"/>
          <w:szCs w:val="20"/>
          <w:lang w:val="hy-AM"/>
        </w:rPr>
        <w:t>պայմանագր</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ուժի</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մեջ</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մտնելուց</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հետո</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և</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կատարման</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ժամկետը</w:t>
      </w:r>
      <w:r w:rsidRPr="008A5E38">
        <w:rPr>
          <w:rFonts w:ascii="GHEA Grapalat" w:hAnsi="GHEA Grapalat"/>
          <w:sz w:val="20"/>
          <w:szCs w:val="20"/>
          <w:lang w:val="es-ES"/>
        </w:rPr>
        <w:t xml:space="preserve"> </w:t>
      </w:r>
      <w:r w:rsidRPr="008A5E38">
        <w:rPr>
          <w:rFonts w:ascii="GHEA Grapalat" w:hAnsi="GHEA Grapalat" w:cs="Sylfaen"/>
          <w:sz w:val="20"/>
          <w:szCs w:val="20"/>
          <w:lang w:val="pt-BR"/>
        </w:rPr>
        <w:t>սահմանվում</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է</w:t>
      </w:r>
      <w:r w:rsidR="008A5E38" w:rsidRPr="008A5E38">
        <w:rPr>
          <w:rFonts w:ascii="GHEA Grapalat" w:hAnsi="GHEA Grapalat" w:cs="Times Armenian"/>
          <w:sz w:val="20"/>
          <w:szCs w:val="20"/>
          <w:lang w:val="es-ES"/>
        </w:rPr>
        <w:t xml:space="preserve"> 60 օրա</w:t>
      </w:r>
      <w:r w:rsidR="008A5E38" w:rsidRPr="008A5E38">
        <w:rPr>
          <w:rFonts w:ascii="GHEA Grapalat" w:hAnsi="GHEA Grapalat" w:cs="Times Armenian"/>
          <w:sz w:val="20"/>
          <w:szCs w:val="20"/>
          <w:lang w:val="hy-AM"/>
        </w:rPr>
        <w:t>ցուցային օր</w:t>
      </w:r>
      <w:r w:rsidR="00845216">
        <w:rPr>
          <w:rFonts w:ascii="GHEA Grapalat" w:hAnsi="GHEA Grapalat" w:cs="Times Armenian"/>
          <w:sz w:val="20"/>
          <w:szCs w:val="20"/>
          <w:lang w:val="hy-AM"/>
        </w:rPr>
        <w:t>, յուրաքանչյուր չափաբաժնի համար</w:t>
      </w:r>
      <w:bookmarkStart w:id="10" w:name="_GoBack"/>
      <w:bookmarkEnd w:id="10"/>
      <w:r w:rsidR="00435DE5" w:rsidRPr="008A5E38">
        <w:rPr>
          <w:rFonts w:ascii="GHEA Grapalat" w:hAnsi="GHEA Grapalat" w:cs="Times Armenian"/>
          <w:sz w:val="20"/>
          <w:szCs w:val="20"/>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8A5E38">
        <w:rPr>
          <w:rFonts w:ascii="GHEA Grapalat" w:hAnsi="GHEA Grapalat" w:cs="Sylfaen"/>
          <w:sz w:val="20"/>
          <w:szCs w:val="20"/>
          <w:lang w:val="pt-BR"/>
        </w:rPr>
        <w:t>Պայմանագրով</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նախատեսված</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առանձին</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տեսակի</w:t>
      </w:r>
      <w:r w:rsidRPr="008A5E38">
        <w:rPr>
          <w:rFonts w:ascii="GHEA Grapalat" w:hAnsi="GHEA Grapalat" w:cs="Times Armenian"/>
          <w:sz w:val="20"/>
          <w:szCs w:val="20"/>
          <w:lang w:val="es-ES"/>
        </w:rPr>
        <w:t xml:space="preserve"> </w:t>
      </w:r>
      <w:r w:rsidRPr="008A5E38">
        <w:rPr>
          <w:rFonts w:ascii="GHEA Grapalat" w:hAnsi="GHEA Grapalat" w:cs="Sylfaen"/>
          <w:sz w:val="20"/>
          <w:szCs w:val="20"/>
          <w:lang w:val="pt-BR"/>
        </w:rPr>
        <w:t>աշխատանքների</w:t>
      </w:r>
      <w:r w:rsidRPr="008A5E38">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11"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385B6E35" w:rsidR="00E149D8" w:rsidRPr="00716713" w:rsidRDefault="00E149D8" w:rsidP="00E149D8">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hy-AM"/>
        </w:rPr>
        <w:t>3.2.5 Պայմանագրի 3.4.3 կետի 2-րդ ենթակետով նախատեսված գրավոր համաձայնությու</w:t>
      </w:r>
      <w:r w:rsidR="003B3420">
        <w:rPr>
          <w:rFonts w:ascii="GHEA Grapalat" w:hAnsi="GHEA Grapalat" w:cs="Times Armenian"/>
          <w:sz w:val="20"/>
          <w:szCs w:val="20"/>
          <w:lang w:val="hy-AM"/>
        </w:rPr>
        <w:t xml:space="preserve">նը Կապալառուին </w:t>
      </w:r>
      <w:r w:rsidR="003B3420" w:rsidRPr="0076261E">
        <w:rPr>
          <w:rFonts w:ascii="GHEA Grapalat" w:hAnsi="GHEA Grapalat" w:cs="Times Armenian"/>
          <w:sz w:val="20"/>
          <w:szCs w:val="20"/>
          <w:lang w:val="hy-AM"/>
        </w:rPr>
        <w:t>տրամադրել 5</w:t>
      </w:r>
      <w:r w:rsidRPr="0076261E">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3836BAE2"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172B280"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00E24CF8">
        <w:rPr>
          <w:rFonts w:ascii="GHEA Grapalat" w:hAnsi="GHEA Grapalat" w:cs="Sylfaen"/>
          <w:sz w:val="20"/>
          <w:szCs w:val="20"/>
          <w:lang w:val="pt-BR"/>
        </w:rPr>
        <w:t>Աշխատանքները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AE469AA" w:rsidR="006D0D29" w:rsidRDefault="00E149D8" w:rsidP="006D0D29">
      <w:pPr>
        <w:tabs>
          <w:tab w:val="left" w:pos="1276"/>
        </w:tabs>
        <w:ind w:firstLine="720"/>
        <w:jc w:val="both"/>
        <w:rPr>
          <w:ins w:id="12"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w:t>
      </w:r>
      <w:r w:rsidR="006D0D29" w:rsidRPr="00717204">
        <w:rPr>
          <w:rFonts w:ascii="GHEA Grapalat" w:hAnsi="GHEA Grapalat" w:cs="Sylfaen"/>
          <w:sz w:val="20"/>
          <w:szCs w:val="20"/>
          <w:lang w:val="pt-BR"/>
        </w:rPr>
        <w:lastRenderedPageBreak/>
        <w:t xml:space="preserve">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3" w:author="Sergey Shahnazaryan" w:date="2024-02-09T13:52:00Z">
        <w:r w:rsidR="006D0D29" w:rsidRPr="003B3420" w:rsidDel="00E149D8">
          <w:rPr>
            <w:rFonts w:ascii="GHEA Grapalat" w:hAnsi="GHEA Grapalat" w:cs="Sylfaen"/>
            <w:sz w:val="20"/>
            <w:szCs w:val="20"/>
            <w:lang w:val="pt-BR"/>
          </w:rPr>
          <w:delText>։</w:delText>
        </w:r>
      </w:del>
      <w:ins w:id="14" w:author="Sergey Shahnazaryan" w:date="2024-02-09T13:52:00Z">
        <w:r w:rsidRPr="003B3420">
          <w:rPr>
            <w:rFonts w:ascii="GHEA Grapalat" w:hAnsi="GHEA Grapalat" w:cs="Sylfaen"/>
            <w:sz w:val="20"/>
            <w:szCs w:val="20"/>
            <w:lang w:val="hy-AM"/>
          </w:rPr>
          <w:t>.</w:t>
        </w:r>
      </w:ins>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76F152" w14:textId="45509692" w:rsidR="00F02279" w:rsidRPr="00E6597C" w:rsidDel="00E149D8" w:rsidRDefault="00F02279" w:rsidP="00F02279">
      <w:pPr>
        <w:tabs>
          <w:tab w:val="left" w:pos="1276"/>
        </w:tabs>
        <w:ind w:firstLine="720"/>
        <w:jc w:val="both"/>
        <w:rPr>
          <w:del w:id="15"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E67E150"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 xml:space="preserve">3.4.9 </w:t>
      </w:r>
      <w:r w:rsidR="00435DE5" w:rsidRPr="00AB4A0B">
        <w:rPr>
          <w:rFonts w:ascii="GHEA Grapalat" w:hAnsi="GHEA Grapalat"/>
          <w:sz w:val="20"/>
          <w:szCs w:val="20"/>
          <w:lang w:val="es-ES"/>
        </w:rPr>
        <w:t>Պ</w:t>
      </w:r>
      <w:r w:rsidR="00435DE5" w:rsidRPr="00AB4A0B">
        <w:rPr>
          <w:rFonts w:ascii="GHEA Grapalat" w:hAnsi="GHEA Grapalat" w:cs="Sylfaen"/>
          <w:sz w:val="20"/>
          <w:szCs w:val="20"/>
          <w:lang w:val="hy-AM"/>
        </w:rPr>
        <w:t>այմանագրով</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երաշխիքային</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ժամկետ</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է</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սահմանվում</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Պատվիրատուի</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կողմից</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ողջ</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ծավալով</w:t>
      </w:r>
      <w:r w:rsidR="00435DE5" w:rsidRPr="00AB4A0B">
        <w:rPr>
          <w:rFonts w:ascii="GHEA Grapalat" w:hAnsi="GHEA Grapalat" w:cs="Times Armenian"/>
          <w:sz w:val="20"/>
          <w:szCs w:val="20"/>
          <w:lang w:val="es-ES"/>
        </w:rPr>
        <w:t xml:space="preserve"> Ա</w:t>
      </w:r>
      <w:r w:rsidR="00435DE5" w:rsidRPr="00AB4A0B">
        <w:rPr>
          <w:rFonts w:ascii="GHEA Grapalat" w:hAnsi="GHEA Grapalat" w:cs="Sylfaen"/>
          <w:sz w:val="20"/>
          <w:szCs w:val="20"/>
          <w:lang w:val="hy-AM"/>
        </w:rPr>
        <w:t>շխատանքն</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ընդունվելու</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օրվան</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հաջորդող</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օրվանից</w:t>
      </w:r>
      <w:r w:rsidR="00435DE5" w:rsidRPr="00AB4A0B">
        <w:rPr>
          <w:rFonts w:ascii="GHEA Grapalat" w:hAnsi="GHEA Grapalat" w:cs="Times Armenian"/>
          <w:sz w:val="20"/>
          <w:szCs w:val="20"/>
          <w:lang w:val="es-ES"/>
        </w:rPr>
        <w:t xml:space="preserve"> </w:t>
      </w:r>
      <w:r w:rsidR="00435DE5" w:rsidRPr="00AB4A0B">
        <w:rPr>
          <w:rFonts w:ascii="GHEA Grapalat" w:hAnsi="GHEA Grapalat" w:cs="Sylfaen"/>
          <w:sz w:val="20"/>
          <w:szCs w:val="20"/>
          <w:lang w:val="hy-AM"/>
        </w:rPr>
        <w:t>հաշված 365 օրացուցային</w:t>
      </w:r>
      <w:r w:rsidR="00435DE5" w:rsidRPr="00AB4A0B">
        <w:rPr>
          <w:rFonts w:ascii="GHEA Grapalat" w:hAnsi="GHEA Grapalat" w:cs="Sylfaen"/>
          <w:sz w:val="20"/>
          <w:szCs w:val="20"/>
          <w:lang w:val="es-ES"/>
        </w:rPr>
        <w:t xml:space="preserve"> </w:t>
      </w:r>
      <w:r w:rsidR="00435DE5" w:rsidRPr="00AB4A0B">
        <w:rPr>
          <w:rFonts w:ascii="GHEA Grapalat" w:hAnsi="GHEA Grapalat" w:cs="Sylfaen"/>
          <w:sz w:val="20"/>
          <w:szCs w:val="20"/>
          <w:lang w:val="hy-AM"/>
        </w:rPr>
        <w:t>օր։</w:t>
      </w:r>
      <w:r w:rsidR="00435DE5">
        <w:rPr>
          <w:rFonts w:ascii="GHEA Grapalat" w:hAnsi="GHEA Grapalat" w:cs="Sylfaen"/>
          <w:sz w:val="20"/>
          <w:szCs w:val="20"/>
          <w:lang w:val="hy-AM"/>
        </w:rPr>
        <w:t xml:space="preserve"> </w:t>
      </w:r>
      <w:r w:rsidRPr="00C1134C">
        <w:rPr>
          <w:rFonts w:ascii="GHEA Grapalat" w:hAnsi="GHEA Grapalat" w:cs="Sylfaen"/>
          <w:sz w:val="20"/>
          <w:szCs w:val="20"/>
          <w:lang w:val="hy-AM"/>
        </w:rPr>
        <w:t xml:space="preserve">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529D0A00" w:rsidR="00F02279" w:rsidRPr="00E6597C" w:rsidRDefault="003B3420" w:rsidP="00F02279">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3.4.10</w:t>
      </w:r>
      <w:r w:rsidR="00F02279" w:rsidRPr="00E6597C">
        <w:rPr>
          <w:rFonts w:ascii="GHEA Grapalat" w:hAnsi="GHEA Grapalat" w:cs="Times Armenian"/>
          <w:sz w:val="20"/>
          <w:szCs w:val="20"/>
          <w:lang w:val="es-ES"/>
        </w:rPr>
        <w:t xml:space="preserve"> </w:t>
      </w:r>
      <w:r w:rsidR="0019419E" w:rsidRPr="00E6597C">
        <w:rPr>
          <w:rFonts w:ascii="GHEA Grapalat" w:hAnsi="GHEA Grapalat" w:cs="Times Armenian"/>
          <w:sz w:val="20"/>
          <w:szCs w:val="20"/>
          <w:lang w:val="es-ES"/>
        </w:rPr>
        <w:t>Որակավորման և 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ապահովման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գործողության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սնանկացման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գործընթաց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սկսելու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գրավոր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տեղեկացնել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6D958BB9"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C4AE308"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3B3420">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32316239"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3B3420">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F2F630A"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B3420">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77F74980"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47B27A6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219E1A35"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9601CA6" w14:textId="77777777" w:rsidR="00315740" w:rsidRDefault="00315740"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670"/>
        <w:gridCol w:w="4253"/>
      </w:tblGrid>
      <w:tr w:rsidR="00315740" w:rsidRPr="00AB4A0B" w14:paraId="30A86369" w14:textId="77777777" w:rsidTr="005C24A3">
        <w:tc>
          <w:tcPr>
            <w:tcW w:w="562" w:type="dxa"/>
          </w:tcPr>
          <w:p w14:paraId="22023250"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N</w:t>
            </w:r>
          </w:p>
        </w:tc>
        <w:tc>
          <w:tcPr>
            <w:tcW w:w="5670" w:type="dxa"/>
          </w:tcPr>
          <w:p w14:paraId="4950F058"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Խախտումը</w:t>
            </w:r>
          </w:p>
        </w:tc>
        <w:tc>
          <w:tcPr>
            <w:tcW w:w="4253" w:type="dxa"/>
          </w:tcPr>
          <w:p w14:paraId="41212C2C"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Պատասխանատվությունը</w:t>
            </w:r>
          </w:p>
        </w:tc>
      </w:tr>
      <w:tr w:rsidR="00315740" w:rsidRPr="00C0269B" w14:paraId="5E4420F5" w14:textId="77777777" w:rsidTr="00315740">
        <w:tc>
          <w:tcPr>
            <w:tcW w:w="562" w:type="dxa"/>
          </w:tcPr>
          <w:p w14:paraId="64689E9B"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1</w:t>
            </w:r>
          </w:p>
        </w:tc>
        <w:tc>
          <w:tcPr>
            <w:tcW w:w="5670" w:type="dxa"/>
          </w:tcPr>
          <w:p w14:paraId="1C997B59"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Շինարարական հրապարակի պատշաճ կազմակերպման և կահավորման նորմերը չպահպանելը</w:t>
            </w:r>
          </w:p>
        </w:tc>
        <w:tc>
          <w:tcPr>
            <w:tcW w:w="4253" w:type="dxa"/>
          </w:tcPr>
          <w:p w14:paraId="471DD368"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Տուգանք պայմանագրի գնի 0,5%-ի չափով</w:t>
            </w:r>
          </w:p>
        </w:tc>
      </w:tr>
      <w:tr w:rsidR="00315740" w:rsidRPr="00C0269B" w14:paraId="191BB84D" w14:textId="77777777" w:rsidTr="00315740">
        <w:tc>
          <w:tcPr>
            <w:tcW w:w="562" w:type="dxa"/>
          </w:tcPr>
          <w:p w14:paraId="76B15195"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2</w:t>
            </w:r>
          </w:p>
        </w:tc>
        <w:tc>
          <w:tcPr>
            <w:tcW w:w="5670" w:type="dxa"/>
          </w:tcPr>
          <w:p w14:paraId="0B93C7A1"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Տեխնիկական անվտանգության նորմերը չպահպանելը</w:t>
            </w:r>
          </w:p>
        </w:tc>
        <w:tc>
          <w:tcPr>
            <w:tcW w:w="4253" w:type="dxa"/>
          </w:tcPr>
          <w:p w14:paraId="3F5E20C3"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Տուգանք պայմանագրի գնի 0,5%-ի չափով</w:t>
            </w:r>
          </w:p>
        </w:tc>
      </w:tr>
      <w:tr w:rsidR="00315740" w:rsidRPr="00C0269B" w14:paraId="32B4496E" w14:textId="77777777" w:rsidTr="00315740">
        <w:tc>
          <w:tcPr>
            <w:tcW w:w="562" w:type="dxa"/>
          </w:tcPr>
          <w:p w14:paraId="577A252F"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3</w:t>
            </w:r>
          </w:p>
        </w:tc>
        <w:tc>
          <w:tcPr>
            <w:tcW w:w="5670" w:type="dxa"/>
          </w:tcPr>
          <w:p w14:paraId="03F1534B"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սանիտարահիգիենիկ և բնապահպանական նորմերը չպահպանելը</w:t>
            </w:r>
          </w:p>
        </w:tc>
        <w:tc>
          <w:tcPr>
            <w:tcW w:w="4253" w:type="dxa"/>
          </w:tcPr>
          <w:p w14:paraId="5C152834" w14:textId="77777777" w:rsidR="00315740" w:rsidRPr="00AB4A0B" w:rsidRDefault="00315740" w:rsidP="005C24A3">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Տուգանք պայմանագրի գնի 0,5%-ի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7D733483"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37FC0DAB" w14:textId="06BB8D95" w:rsidR="00E45D98" w:rsidRPr="00E45D98"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8.12</w:t>
      </w:r>
      <w:r w:rsidR="00E45D98">
        <w:rPr>
          <w:rFonts w:ascii="GHEA Grapalat" w:hAnsi="GHEA Grapalat"/>
          <w:sz w:val="20"/>
          <w:szCs w:val="20"/>
          <w:lang w:val="hy-AM"/>
        </w:rPr>
        <w:t xml:space="preserve"> </w:t>
      </w:r>
      <w:r w:rsidR="00E45D98" w:rsidRPr="00E45D98">
        <w:rPr>
          <w:rFonts w:ascii="GHEA Grapalat" w:hAnsi="GHEA Grapalat" w:cs="Sylfaen"/>
          <w:sz w:val="20"/>
          <w:szCs w:val="20"/>
          <w:lang w:val="hy-AM"/>
        </w:rPr>
        <w:t xml:space="preserve">Կապալառուն </w:t>
      </w:r>
      <w:r w:rsidR="00E45D98" w:rsidRPr="00E45D98">
        <w:rPr>
          <w:rFonts w:ascii="Calibri" w:hAnsi="Calibri" w:cs="Calibri"/>
          <w:sz w:val="20"/>
          <w:szCs w:val="20"/>
          <w:lang w:val="hy-AM"/>
        </w:rPr>
        <w:t> </w:t>
      </w:r>
      <w:r w:rsidR="00E45D98" w:rsidRPr="00E45D9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A6ADBDF" w14:textId="7FA1D611" w:rsidR="00F02279" w:rsidRPr="00E45D98" w:rsidRDefault="00E45D98" w:rsidP="00E45D98">
      <w:pPr>
        <w:tabs>
          <w:tab w:val="left" w:pos="1276"/>
        </w:tabs>
        <w:ind w:firstLine="720"/>
        <w:jc w:val="both"/>
        <w:rPr>
          <w:rFonts w:ascii="GHEA Grapalat" w:hAnsi="GHEA Grapalat"/>
          <w:sz w:val="20"/>
          <w:szCs w:val="20"/>
          <w:lang w:val="hy-AM"/>
        </w:rPr>
      </w:pPr>
      <w:r>
        <w:rPr>
          <w:rFonts w:ascii="GHEA Grapalat" w:hAnsi="GHEA Grapalat"/>
          <w:sz w:val="20"/>
          <w:szCs w:val="20"/>
          <w:lang w:val="hy-AM"/>
        </w:rPr>
        <w:t>8.13</w:t>
      </w:r>
      <w:r w:rsidR="00F02279" w:rsidRPr="00E6597C">
        <w:rPr>
          <w:rFonts w:ascii="GHEA Grapalat" w:hAnsi="GHEA Grapalat"/>
          <w:sz w:val="20"/>
          <w:szCs w:val="20"/>
          <w:lang w:val="hy-AM"/>
        </w:rPr>
        <w:tab/>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կապակցությամբ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ծագած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վեճերը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լուծվում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բանակցությունների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միջոցով</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Համաձայնություն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ձեռք</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չբերելու</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դեպքում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վեճերը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լուծվում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դատական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կարգով</w:t>
      </w:r>
      <w:r w:rsidR="00F02279" w:rsidRPr="00E6597C">
        <w:rPr>
          <w:rFonts w:ascii="GHEA Grapalat" w:hAnsi="GHEA Grapalat" w:cs="Tahoma"/>
          <w:sz w:val="20"/>
          <w:szCs w:val="20"/>
          <w:lang w:val="hy-AM"/>
        </w:rPr>
        <w:t>։</w:t>
      </w:r>
    </w:p>
    <w:p w14:paraId="4081A7A5" w14:textId="2D6570E7" w:rsidR="00F02279" w:rsidRPr="00E6597C" w:rsidRDefault="00E45D98"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8.14</w:t>
      </w:r>
      <w:r w:rsidR="00F02279" w:rsidRPr="00E6597C">
        <w:rPr>
          <w:rFonts w:ascii="GHEA Grapalat" w:hAnsi="GHEA Grapalat"/>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կազմված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____ </w:t>
      </w:r>
      <w:r w:rsidR="00F02279" w:rsidRPr="00E6597C">
        <w:rPr>
          <w:rFonts w:ascii="GHEA Grapalat" w:hAnsi="GHEA Grapalat" w:cs="Sylfaen"/>
          <w:sz w:val="20"/>
          <w:szCs w:val="20"/>
          <w:lang w:val="hy-AM"/>
        </w:rPr>
        <w:t>էջից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կնքվում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երկու</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օրինակից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որոնք</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ունեն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հավասարազոր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իրավաբանական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ուժ</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յուրաքանչյուր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տրվում</w:t>
      </w:r>
      <w:r w:rsidR="00F02279" w:rsidRPr="00E6597C">
        <w:rPr>
          <w:rFonts w:ascii="GHEA Grapalat" w:hAnsi="GHEA Grapalat"/>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մեկական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օրինակ</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N 1, N 2, N 3, </w:t>
      </w:r>
      <w:r w:rsidR="00F02279" w:rsidRPr="00E6597C">
        <w:rPr>
          <w:rFonts w:ascii="GHEA Grapalat" w:hAnsi="GHEA Grapalat" w:cs="Arial"/>
          <w:sz w:val="20"/>
          <w:szCs w:val="20"/>
          <w:lang w:val="hy-AM"/>
        </w:rPr>
        <w:t xml:space="preserve">N 4 </w:t>
      </w:r>
      <w:r w:rsidR="00F02279" w:rsidRPr="00E6597C">
        <w:rPr>
          <w:rFonts w:ascii="GHEA Grapalat" w:hAnsi="GHEA Grapalat" w:cs="Sylfaen"/>
          <w:sz w:val="20"/>
          <w:szCs w:val="20"/>
          <w:lang w:val="hy-AM"/>
        </w:rPr>
        <w:t>և</w:t>
      </w:r>
      <w:r w:rsidR="00F02279" w:rsidRPr="00E6597C">
        <w:rPr>
          <w:rFonts w:ascii="GHEA Grapalat" w:hAnsi="GHEA Grapalat" w:cs="Arial"/>
          <w:sz w:val="20"/>
          <w:szCs w:val="20"/>
          <w:lang w:val="hy-AM"/>
        </w:rPr>
        <w:t xml:space="preserve"> N 4.1 </w:t>
      </w:r>
      <w:r w:rsidR="00F02279" w:rsidRPr="00E6597C">
        <w:rPr>
          <w:rFonts w:ascii="GHEA Grapalat" w:hAnsi="GHEA Grapalat" w:cs="Sylfaen"/>
          <w:sz w:val="20"/>
          <w:szCs w:val="20"/>
          <w:lang w:val="hy-AM"/>
        </w:rPr>
        <w:t>հավելվածները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անբաժանելի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մասը</w:t>
      </w:r>
      <w:r w:rsidR="00F02279" w:rsidRPr="00E6597C">
        <w:rPr>
          <w:rFonts w:ascii="GHEA Grapalat" w:hAnsi="GHEA Grapalat" w:cs="Tahoma"/>
          <w:sz w:val="20"/>
          <w:szCs w:val="20"/>
          <w:lang w:val="hy-AM"/>
        </w:rPr>
        <w:t>։</w:t>
      </w:r>
    </w:p>
    <w:p w14:paraId="4909302B" w14:textId="0527FABD" w:rsidR="00F02279" w:rsidRPr="00E6597C" w:rsidRDefault="00E45D98"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w:t>
      </w:r>
      <w:r w:rsidR="00F02279" w:rsidRPr="00E6597C">
        <w:rPr>
          <w:rFonts w:ascii="GHEA Grapalat" w:hAnsi="GHEA Grapalat" w:cs="Sylfaen"/>
          <w:sz w:val="20"/>
          <w:szCs w:val="20"/>
          <w:lang w:val="hy-AM"/>
        </w:rPr>
        <w:t xml:space="preserve"> 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հարաբերությունների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նկատմամբ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կիրառվում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Հայաստանի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Հանրապետության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իրավունքը</w:t>
      </w:r>
      <w:r w:rsidR="00F02279"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3794A68B" w14:textId="77777777" w:rsidR="003B3420" w:rsidRPr="00AB4A0B" w:rsidRDefault="003B3420" w:rsidP="003B3420">
      <w:pPr>
        <w:ind w:firstLine="567"/>
        <w:jc w:val="right"/>
        <w:rPr>
          <w:rFonts w:ascii="GHEA Grapalat" w:hAnsi="GHEA Grapalat" w:cs="Arial"/>
          <w:i/>
          <w:sz w:val="20"/>
          <w:szCs w:val="20"/>
          <w:lang w:val="hy-AM"/>
        </w:rPr>
      </w:pPr>
      <w:r w:rsidRPr="00AB4A0B">
        <w:rPr>
          <w:rFonts w:ascii="GHEA Grapalat" w:hAnsi="GHEA Grapalat" w:cs="Sylfaen"/>
          <w:i/>
          <w:sz w:val="20"/>
          <w:szCs w:val="20"/>
          <w:lang w:val="hy-AM"/>
        </w:rPr>
        <w:t>Հավելված</w:t>
      </w:r>
      <w:r w:rsidRPr="00AB4A0B">
        <w:rPr>
          <w:rFonts w:ascii="GHEA Grapalat" w:hAnsi="GHEA Grapalat" w:cs="Arial"/>
          <w:i/>
          <w:sz w:val="20"/>
          <w:szCs w:val="20"/>
          <w:lang w:val="hy-AM"/>
        </w:rPr>
        <w:t xml:space="preserve"> </w:t>
      </w:r>
      <w:r w:rsidRPr="00AB4A0B">
        <w:rPr>
          <w:rFonts w:ascii="GHEA Grapalat" w:hAnsi="GHEA Grapalat" w:cs="Sylfaen"/>
          <w:i/>
          <w:sz w:val="20"/>
          <w:szCs w:val="20"/>
          <w:lang w:val="hy-AM"/>
        </w:rPr>
        <w:t>թիվ</w:t>
      </w:r>
      <w:r w:rsidRPr="00AB4A0B">
        <w:rPr>
          <w:rFonts w:ascii="GHEA Grapalat" w:hAnsi="GHEA Grapalat" w:cs="Arial"/>
          <w:i/>
          <w:sz w:val="20"/>
          <w:szCs w:val="20"/>
          <w:lang w:val="hy-AM"/>
        </w:rPr>
        <w:t xml:space="preserve"> 1</w:t>
      </w:r>
    </w:p>
    <w:p w14:paraId="5CC60387" w14:textId="15AF0615" w:rsidR="003B3420" w:rsidRPr="00AB4A0B" w:rsidRDefault="003B3420" w:rsidP="003B3420">
      <w:pPr>
        <w:ind w:firstLine="567"/>
        <w:jc w:val="right"/>
        <w:rPr>
          <w:rFonts w:ascii="GHEA Grapalat" w:hAnsi="GHEA Grapalat" w:cs="Arial"/>
          <w:i/>
          <w:sz w:val="20"/>
          <w:szCs w:val="20"/>
          <w:lang w:val="pt-BR"/>
        </w:rPr>
      </w:pPr>
      <w:r w:rsidRPr="00AB4A0B">
        <w:rPr>
          <w:rFonts w:ascii="GHEA Grapalat" w:hAnsi="GHEA Grapalat"/>
          <w:sz w:val="20"/>
          <w:szCs w:val="20"/>
          <w:lang w:val="hy-AM"/>
        </w:rPr>
        <w:t>«</w:t>
      </w:r>
      <w:r w:rsidRPr="00AB4A0B">
        <w:rPr>
          <w:rFonts w:ascii="GHEA Grapalat" w:hAnsi="GHEA Grapalat"/>
          <w:i/>
          <w:sz w:val="20"/>
          <w:szCs w:val="20"/>
          <w:lang w:val="pt-BR"/>
        </w:rPr>
        <w:t xml:space="preserve">           </w:t>
      </w:r>
      <w:r w:rsidRPr="00AB4A0B">
        <w:rPr>
          <w:rFonts w:ascii="GHEA Grapalat" w:hAnsi="GHEA Grapalat"/>
          <w:sz w:val="20"/>
          <w:szCs w:val="20"/>
          <w:lang w:val="hy-AM"/>
        </w:rPr>
        <w:t>»</w:t>
      </w:r>
      <w:r w:rsidRPr="00AB4A0B">
        <w:rPr>
          <w:rFonts w:ascii="GHEA Grapalat" w:hAnsi="GHEA Grapalat"/>
          <w:i/>
          <w:sz w:val="20"/>
          <w:szCs w:val="20"/>
          <w:lang w:val="pt-BR"/>
        </w:rPr>
        <w:t xml:space="preserve">                  20</w:t>
      </w:r>
      <w:r w:rsidR="003A6990">
        <w:rPr>
          <w:rFonts w:ascii="GHEA Grapalat" w:hAnsi="GHEA Grapalat"/>
          <w:i/>
          <w:sz w:val="20"/>
          <w:szCs w:val="20"/>
          <w:lang w:val="hy-AM"/>
        </w:rPr>
        <w:t>25</w:t>
      </w:r>
      <w:r w:rsidRPr="00AB4A0B">
        <w:rPr>
          <w:rFonts w:ascii="GHEA Grapalat" w:hAnsi="GHEA Grapalat" w:cs="Sylfaen"/>
          <w:i/>
          <w:sz w:val="20"/>
          <w:szCs w:val="20"/>
          <w:lang w:val="pt-BR"/>
        </w:rPr>
        <w:t>թ</w:t>
      </w:r>
      <w:r w:rsidRPr="00AB4A0B">
        <w:rPr>
          <w:rFonts w:ascii="GHEA Grapalat" w:hAnsi="GHEA Grapalat" w:cs="Arial"/>
          <w:i/>
          <w:sz w:val="20"/>
          <w:szCs w:val="20"/>
          <w:lang w:val="pt-BR"/>
        </w:rPr>
        <w:t xml:space="preserve">. </w:t>
      </w:r>
      <w:r w:rsidRPr="00AB4A0B">
        <w:rPr>
          <w:rFonts w:ascii="GHEA Grapalat" w:hAnsi="GHEA Grapalat" w:cs="Sylfaen"/>
          <w:i/>
          <w:sz w:val="20"/>
          <w:szCs w:val="20"/>
          <w:lang w:val="pt-BR"/>
        </w:rPr>
        <w:t>կնքված</w:t>
      </w:r>
      <w:r w:rsidRPr="00AB4A0B">
        <w:rPr>
          <w:rFonts w:ascii="GHEA Grapalat" w:hAnsi="GHEA Grapalat" w:cs="Arial"/>
          <w:i/>
          <w:sz w:val="20"/>
          <w:szCs w:val="20"/>
          <w:lang w:val="pt-BR"/>
        </w:rPr>
        <w:t xml:space="preserve"> </w:t>
      </w:r>
    </w:p>
    <w:p w14:paraId="33823480" w14:textId="3A922337" w:rsidR="003B3420" w:rsidRPr="00AB4A0B" w:rsidRDefault="003B3420" w:rsidP="003B3420">
      <w:pPr>
        <w:jc w:val="right"/>
        <w:rPr>
          <w:rFonts w:ascii="GHEA Grapalat" w:hAnsi="GHEA Grapalat" w:cs="Arial"/>
          <w:i/>
          <w:sz w:val="20"/>
          <w:szCs w:val="20"/>
          <w:lang w:val="pt-BR"/>
        </w:rPr>
      </w:pPr>
      <w:r w:rsidRPr="00AB4A0B">
        <w:rPr>
          <w:rFonts w:ascii="GHEA Grapalat" w:hAnsi="GHEA Grapalat" w:cs="Sylfaen"/>
          <w:i/>
          <w:sz w:val="20"/>
          <w:szCs w:val="20"/>
          <w:lang w:val="hy-AM"/>
        </w:rPr>
        <w:t>ԱՀ-ԲՄԱՇՁԲ-</w:t>
      </w:r>
      <w:r w:rsidR="003A6990">
        <w:rPr>
          <w:rFonts w:ascii="GHEA Grapalat" w:hAnsi="GHEA Grapalat" w:cs="Sylfaen"/>
          <w:i/>
          <w:sz w:val="20"/>
          <w:szCs w:val="20"/>
          <w:lang w:val="hy-AM"/>
        </w:rPr>
        <w:t>25</w:t>
      </w:r>
      <w:r w:rsidRPr="00AB4A0B">
        <w:rPr>
          <w:rFonts w:ascii="GHEA Grapalat" w:hAnsi="GHEA Grapalat" w:cs="Sylfaen"/>
          <w:i/>
          <w:sz w:val="20"/>
          <w:szCs w:val="20"/>
          <w:lang w:val="hy-AM"/>
        </w:rPr>
        <w:t>/</w:t>
      </w:r>
      <w:r w:rsidR="003A6990">
        <w:rPr>
          <w:rFonts w:ascii="GHEA Grapalat" w:hAnsi="GHEA Grapalat" w:cs="Sylfaen"/>
          <w:i/>
          <w:sz w:val="20"/>
          <w:szCs w:val="20"/>
          <w:lang w:val="hy-AM"/>
        </w:rPr>
        <w:t>40</w:t>
      </w:r>
      <w:r w:rsidRPr="00AB4A0B">
        <w:rPr>
          <w:rFonts w:ascii="GHEA Grapalat" w:hAnsi="GHEA Grapalat" w:cs="Sylfaen"/>
          <w:i/>
          <w:sz w:val="20"/>
          <w:szCs w:val="20"/>
          <w:lang w:val="hy-AM"/>
        </w:rPr>
        <w:t xml:space="preserve"> </w:t>
      </w:r>
      <w:r w:rsidRPr="00AB4A0B">
        <w:rPr>
          <w:rFonts w:ascii="GHEA Grapalat" w:hAnsi="GHEA Grapalat" w:cs="Sylfaen"/>
          <w:i/>
          <w:sz w:val="20"/>
          <w:szCs w:val="20"/>
          <w:lang w:val="pt-BR"/>
        </w:rPr>
        <w:t>ծածկագրով պայմանագրի</w:t>
      </w:r>
    </w:p>
    <w:p w14:paraId="4783D6FB" w14:textId="77777777" w:rsidR="00F02279" w:rsidRPr="003B3420" w:rsidRDefault="00F02279" w:rsidP="00F02279">
      <w:pPr>
        <w:jc w:val="center"/>
        <w:rPr>
          <w:rFonts w:ascii="GHEA Grapalat" w:hAnsi="GHEA Grapalat" w:cs="Sylfaen"/>
          <w:b/>
          <w:lang w:val="pt-BR"/>
        </w:rPr>
      </w:pPr>
    </w:p>
    <w:p w14:paraId="27DB24EA" w14:textId="77777777" w:rsidR="00F02279" w:rsidRPr="00E6597C" w:rsidRDefault="00F02279" w:rsidP="00F02279">
      <w:pPr>
        <w:jc w:val="center"/>
        <w:rPr>
          <w:rFonts w:ascii="GHEA Grapalat" w:hAnsi="GHEA Grapalat"/>
          <w:b/>
          <w:lang w:val="hy-AM"/>
        </w:rPr>
      </w:pPr>
    </w:p>
    <w:p w14:paraId="15BC9920" w14:textId="6FBB1D69"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p>
    <w:p w14:paraId="7F4B2242" w14:textId="77777777" w:rsidR="00F02279" w:rsidRPr="00E6597C" w:rsidRDefault="00F02279" w:rsidP="00F02279">
      <w:pPr>
        <w:ind w:firstLine="567"/>
        <w:jc w:val="right"/>
        <w:rPr>
          <w:rFonts w:ascii="GHEA Grapalat" w:hAnsi="GHEA Grapalat"/>
          <w:i/>
          <w:lang w:val="hy-AM"/>
        </w:rPr>
      </w:pPr>
    </w:p>
    <w:p w14:paraId="3E7B1880" w14:textId="41B11FB9" w:rsidR="003B3420" w:rsidRPr="00AB4A0B" w:rsidRDefault="003B3420" w:rsidP="003B3420">
      <w:pPr>
        <w:ind w:firstLine="567"/>
        <w:jc w:val="center"/>
        <w:rPr>
          <w:rFonts w:ascii="GHEA Grapalat" w:hAnsi="GHEA Grapalat"/>
          <w:i/>
          <w:sz w:val="20"/>
          <w:szCs w:val="20"/>
          <w:lang w:val="pt-BR"/>
        </w:rPr>
      </w:pPr>
      <w:r w:rsidRPr="00AB4A0B">
        <w:rPr>
          <w:rFonts w:ascii="GHEA Grapalat" w:hAnsi="GHEA Grapalat"/>
          <w:b/>
          <w:sz w:val="20"/>
          <w:szCs w:val="20"/>
          <w:lang w:val="hy-AM"/>
        </w:rPr>
        <w:t xml:space="preserve">ՀՀ ՇԻՐԱԿԻ ՄԱՐԶԻ </w:t>
      </w:r>
      <w:r w:rsidR="00E45D98" w:rsidRPr="00E45D98">
        <w:rPr>
          <w:rFonts w:ascii="GHEA Grapalat" w:hAnsi="GHEA Grapalat" w:cs="Times Armenian"/>
          <w:b/>
          <w:sz w:val="20"/>
          <w:szCs w:val="20"/>
          <w:lang w:val="hy-AM"/>
        </w:rPr>
        <w:t xml:space="preserve">ԱՇՈՑՔ ՀԱՄԱՅՆՔԻ </w:t>
      </w:r>
      <w:r w:rsidR="00E45D98" w:rsidRPr="00E45D98">
        <w:rPr>
          <w:rFonts w:ascii="GHEA Grapalat" w:hAnsi="GHEA Grapalat" w:cs="Arial"/>
          <w:b/>
          <w:sz w:val="20"/>
          <w:szCs w:val="20"/>
          <w:lang w:val="hy-AM"/>
        </w:rPr>
        <w:t>ՑՈՂԱՄԱՐԳ, ԿԱՐՄՐԱՎԱՆ և ԶՈՒՅԳԱՂԲՅՈՒՐ ԲՆԱԿԱՎԱՅՐԵՐՈՒՄ ԲՆԱԿԱՆ ԳԱԶԻ ՆԵՐՔԻՆ ՑԱՆՑԻ</w:t>
      </w:r>
      <w:r w:rsidR="00E45D98" w:rsidRPr="00E45D98">
        <w:rPr>
          <w:rFonts w:ascii="GHEA Grapalat" w:hAnsi="GHEA Grapalat" w:cs="Times Armenian"/>
          <w:b/>
          <w:sz w:val="20"/>
          <w:szCs w:val="20"/>
          <w:lang w:val="hy-AM"/>
        </w:rPr>
        <w:t xml:space="preserve"> ԿԱՌՈՒՑՄԱՆ ԱՇԽԱՏԱՆՔՆԵՐԻ</w:t>
      </w:r>
      <w:r w:rsidRPr="00AB4A0B">
        <w:rPr>
          <w:rFonts w:ascii="GHEA Grapalat" w:hAnsi="GHEA Grapalat" w:cs="Sylfaen"/>
          <w:b/>
          <w:sz w:val="20"/>
          <w:szCs w:val="20"/>
          <w:lang w:val="hy-AM"/>
        </w:rPr>
        <w:t xml:space="preserve"> </w:t>
      </w:r>
      <w:r w:rsidRPr="00AB4A0B">
        <w:rPr>
          <w:rFonts w:ascii="GHEA Grapalat" w:hAnsi="GHEA Grapalat" w:cs="Sylfaen"/>
          <w:b/>
          <w:sz w:val="20"/>
          <w:szCs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09AB720A" w14:textId="6EC5B529" w:rsidR="00F02279" w:rsidRDefault="00F02279" w:rsidP="00F02279">
      <w:pPr>
        <w:ind w:firstLine="567"/>
        <w:jc w:val="right"/>
        <w:rPr>
          <w:rFonts w:ascii="GHEA Grapalat" w:hAnsi="GHEA Grapalat"/>
          <w:i/>
          <w:lang w:val="pt-BR"/>
        </w:rPr>
      </w:pPr>
    </w:p>
    <w:p w14:paraId="31C3EA25" w14:textId="43FA57D8" w:rsidR="00E45D98" w:rsidRDefault="00E45D98" w:rsidP="00F02279">
      <w:pPr>
        <w:ind w:firstLine="567"/>
        <w:jc w:val="right"/>
        <w:rPr>
          <w:rFonts w:ascii="GHEA Grapalat" w:hAnsi="GHEA Grapalat"/>
          <w:i/>
          <w:lang w:val="pt-BR"/>
        </w:rPr>
      </w:pPr>
    </w:p>
    <w:p w14:paraId="7608E177" w14:textId="44848F9D" w:rsidR="00E45D98" w:rsidRPr="00E45D98" w:rsidRDefault="00E45D98" w:rsidP="00E45D98">
      <w:pPr>
        <w:ind w:firstLine="567"/>
        <w:jc w:val="center"/>
        <w:rPr>
          <w:rFonts w:ascii="GHEA Grapalat" w:hAnsi="GHEA Grapalat"/>
          <w:i/>
          <w:lang w:val="hy-AM"/>
        </w:rPr>
      </w:pPr>
      <w:r>
        <w:rPr>
          <w:rFonts w:ascii="GHEA Grapalat" w:hAnsi="GHEA Grapalat"/>
          <w:i/>
          <w:lang w:val="hy-AM"/>
        </w:rPr>
        <w:t>տես առդիր</w:t>
      </w: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15668522" w:rsidR="00F02279" w:rsidRDefault="00F02279" w:rsidP="00F02279">
      <w:pPr>
        <w:ind w:firstLine="567"/>
        <w:jc w:val="right"/>
        <w:rPr>
          <w:rFonts w:ascii="GHEA Grapalat" w:hAnsi="GHEA Grapalat"/>
          <w:i/>
          <w:lang w:val="pt-BR"/>
        </w:rPr>
      </w:pPr>
    </w:p>
    <w:p w14:paraId="190E1676" w14:textId="4C806DAE" w:rsidR="00315740" w:rsidRDefault="00315740" w:rsidP="00F02279">
      <w:pPr>
        <w:ind w:firstLine="567"/>
        <w:jc w:val="right"/>
        <w:rPr>
          <w:rFonts w:ascii="GHEA Grapalat" w:hAnsi="GHEA Grapalat"/>
          <w:i/>
          <w:lang w:val="pt-BR"/>
        </w:rPr>
      </w:pPr>
    </w:p>
    <w:p w14:paraId="75FC8A9E" w14:textId="745ECA81" w:rsidR="00315740" w:rsidRDefault="00315740" w:rsidP="00F02279">
      <w:pPr>
        <w:ind w:firstLine="567"/>
        <w:jc w:val="right"/>
        <w:rPr>
          <w:rFonts w:ascii="GHEA Grapalat" w:hAnsi="GHEA Grapalat"/>
          <w:i/>
          <w:lang w:val="pt-BR"/>
        </w:rPr>
      </w:pPr>
    </w:p>
    <w:p w14:paraId="738BA17C" w14:textId="4EBEFE2B" w:rsidR="00315740" w:rsidRDefault="00315740" w:rsidP="00F02279">
      <w:pPr>
        <w:ind w:firstLine="567"/>
        <w:jc w:val="right"/>
        <w:rPr>
          <w:rFonts w:ascii="GHEA Grapalat" w:hAnsi="GHEA Grapalat"/>
          <w:i/>
          <w:lang w:val="pt-BR"/>
        </w:rPr>
      </w:pPr>
    </w:p>
    <w:p w14:paraId="102995A9" w14:textId="265F264C" w:rsidR="00315740" w:rsidRDefault="00315740" w:rsidP="00F02279">
      <w:pPr>
        <w:ind w:firstLine="567"/>
        <w:jc w:val="right"/>
        <w:rPr>
          <w:rFonts w:ascii="GHEA Grapalat" w:hAnsi="GHEA Grapalat"/>
          <w:i/>
          <w:lang w:val="pt-BR"/>
        </w:rPr>
      </w:pPr>
    </w:p>
    <w:p w14:paraId="2B4D0A67" w14:textId="4594CE42" w:rsidR="00315740" w:rsidRDefault="00315740" w:rsidP="00F02279">
      <w:pPr>
        <w:ind w:firstLine="567"/>
        <w:jc w:val="right"/>
        <w:rPr>
          <w:rFonts w:ascii="GHEA Grapalat" w:hAnsi="GHEA Grapalat"/>
          <w:i/>
          <w:lang w:val="pt-BR"/>
        </w:rPr>
      </w:pPr>
    </w:p>
    <w:p w14:paraId="78B9A6B2" w14:textId="053CEA03" w:rsidR="00315740" w:rsidRDefault="00315740" w:rsidP="00F02279">
      <w:pPr>
        <w:ind w:firstLine="567"/>
        <w:jc w:val="right"/>
        <w:rPr>
          <w:rFonts w:ascii="GHEA Grapalat" w:hAnsi="GHEA Grapalat"/>
          <w:i/>
          <w:lang w:val="pt-BR"/>
        </w:rPr>
      </w:pPr>
    </w:p>
    <w:p w14:paraId="0CEA2592" w14:textId="0DB01986" w:rsidR="00315740" w:rsidRDefault="00315740" w:rsidP="00F02279">
      <w:pPr>
        <w:ind w:firstLine="567"/>
        <w:jc w:val="right"/>
        <w:rPr>
          <w:rFonts w:ascii="GHEA Grapalat" w:hAnsi="GHEA Grapalat"/>
          <w:i/>
          <w:lang w:val="pt-BR"/>
        </w:rPr>
      </w:pPr>
    </w:p>
    <w:p w14:paraId="37CFE819" w14:textId="3E07C652" w:rsidR="00315740" w:rsidRDefault="00315740" w:rsidP="00F02279">
      <w:pPr>
        <w:ind w:firstLine="567"/>
        <w:jc w:val="right"/>
        <w:rPr>
          <w:rFonts w:ascii="GHEA Grapalat" w:hAnsi="GHEA Grapalat"/>
          <w:i/>
          <w:lang w:val="pt-BR"/>
        </w:rPr>
      </w:pPr>
    </w:p>
    <w:p w14:paraId="4B501D51" w14:textId="5B818AFC" w:rsidR="00315740" w:rsidRDefault="00315740" w:rsidP="00F02279">
      <w:pPr>
        <w:ind w:firstLine="567"/>
        <w:jc w:val="right"/>
        <w:rPr>
          <w:rFonts w:ascii="GHEA Grapalat" w:hAnsi="GHEA Grapalat"/>
          <w:i/>
          <w:lang w:val="pt-BR"/>
        </w:rPr>
      </w:pPr>
    </w:p>
    <w:p w14:paraId="13BDC83B" w14:textId="72B73B60" w:rsidR="00315740" w:rsidRDefault="00315740" w:rsidP="00F02279">
      <w:pPr>
        <w:ind w:firstLine="567"/>
        <w:jc w:val="right"/>
        <w:rPr>
          <w:rFonts w:ascii="GHEA Grapalat" w:hAnsi="GHEA Grapalat"/>
          <w:i/>
          <w:lang w:val="pt-BR"/>
        </w:rPr>
      </w:pPr>
    </w:p>
    <w:p w14:paraId="7A6DB7B3" w14:textId="5E2D4889" w:rsidR="00315740" w:rsidRDefault="00315740" w:rsidP="00F02279">
      <w:pPr>
        <w:ind w:firstLine="567"/>
        <w:jc w:val="right"/>
        <w:rPr>
          <w:rFonts w:ascii="GHEA Grapalat" w:hAnsi="GHEA Grapalat"/>
          <w:i/>
          <w:lang w:val="pt-BR"/>
        </w:rPr>
      </w:pPr>
    </w:p>
    <w:p w14:paraId="0A448903" w14:textId="0248F862" w:rsidR="00315740" w:rsidRDefault="00315740" w:rsidP="00F02279">
      <w:pPr>
        <w:ind w:firstLine="567"/>
        <w:jc w:val="right"/>
        <w:rPr>
          <w:rFonts w:ascii="GHEA Grapalat" w:hAnsi="GHEA Grapalat"/>
          <w:i/>
          <w:lang w:val="pt-BR"/>
        </w:rPr>
      </w:pPr>
    </w:p>
    <w:p w14:paraId="446D753C" w14:textId="36374A07" w:rsidR="00315740" w:rsidRDefault="00315740" w:rsidP="00F02279">
      <w:pPr>
        <w:ind w:firstLine="567"/>
        <w:jc w:val="right"/>
        <w:rPr>
          <w:rFonts w:ascii="GHEA Grapalat" w:hAnsi="GHEA Grapalat"/>
          <w:i/>
          <w:lang w:val="pt-BR"/>
        </w:rPr>
      </w:pPr>
    </w:p>
    <w:p w14:paraId="021FC71D" w14:textId="18264B7A" w:rsidR="00315740" w:rsidRDefault="00315740" w:rsidP="00F02279">
      <w:pPr>
        <w:ind w:firstLine="567"/>
        <w:jc w:val="right"/>
        <w:rPr>
          <w:rFonts w:ascii="GHEA Grapalat" w:hAnsi="GHEA Grapalat"/>
          <w:i/>
          <w:lang w:val="pt-BR"/>
        </w:rPr>
      </w:pPr>
    </w:p>
    <w:p w14:paraId="102A33AF" w14:textId="3E0D7912" w:rsidR="00315740" w:rsidRDefault="00315740" w:rsidP="00F02279">
      <w:pPr>
        <w:ind w:firstLine="567"/>
        <w:jc w:val="right"/>
        <w:rPr>
          <w:rFonts w:ascii="GHEA Grapalat" w:hAnsi="GHEA Grapalat"/>
          <w:i/>
          <w:lang w:val="pt-BR"/>
        </w:rPr>
      </w:pPr>
    </w:p>
    <w:p w14:paraId="25EA7FBB" w14:textId="77777777" w:rsidR="00315740" w:rsidRPr="00E6597C" w:rsidRDefault="00315740" w:rsidP="00F02279">
      <w:pPr>
        <w:ind w:firstLine="567"/>
        <w:jc w:val="right"/>
        <w:rPr>
          <w:rFonts w:ascii="GHEA Grapalat" w:hAnsi="GHEA Grapalat"/>
          <w:i/>
          <w:lang w:val="pt-BR"/>
        </w:rPr>
      </w:pPr>
    </w:p>
    <w:p w14:paraId="578560C0" w14:textId="77777777" w:rsidR="001306B5" w:rsidRPr="00AB4A0B" w:rsidRDefault="001306B5" w:rsidP="001306B5">
      <w:pPr>
        <w:ind w:firstLine="567"/>
        <w:jc w:val="right"/>
        <w:rPr>
          <w:rFonts w:ascii="GHEA Grapalat" w:hAnsi="GHEA Grapalat" w:cs="Arial"/>
          <w:i/>
          <w:sz w:val="20"/>
          <w:szCs w:val="20"/>
          <w:lang w:val="pt-BR"/>
        </w:rPr>
      </w:pPr>
      <w:r w:rsidRPr="00AB4A0B">
        <w:rPr>
          <w:rFonts w:ascii="GHEA Grapalat" w:hAnsi="GHEA Grapalat" w:cs="Sylfaen"/>
          <w:i/>
          <w:sz w:val="20"/>
          <w:szCs w:val="20"/>
          <w:lang w:val="pt-BR"/>
        </w:rPr>
        <w:t>Հավելված</w:t>
      </w:r>
      <w:r w:rsidRPr="00AB4A0B">
        <w:rPr>
          <w:rFonts w:ascii="GHEA Grapalat" w:hAnsi="GHEA Grapalat" w:cs="Arial"/>
          <w:i/>
          <w:sz w:val="20"/>
          <w:szCs w:val="20"/>
          <w:lang w:val="pt-BR"/>
        </w:rPr>
        <w:t xml:space="preserve"> </w:t>
      </w:r>
      <w:r w:rsidRPr="00AB4A0B">
        <w:rPr>
          <w:rFonts w:ascii="GHEA Grapalat" w:hAnsi="GHEA Grapalat" w:cs="Sylfaen"/>
          <w:i/>
          <w:sz w:val="20"/>
          <w:szCs w:val="20"/>
          <w:lang w:val="pt-BR"/>
        </w:rPr>
        <w:t>թիվ</w:t>
      </w:r>
      <w:r w:rsidRPr="00AB4A0B">
        <w:rPr>
          <w:rFonts w:ascii="GHEA Grapalat" w:hAnsi="GHEA Grapalat" w:cs="Arial"/>
          <w:i/>
          <w:sz w:val="20"/>
          <w:szCs w:val="20"/>
          <w:lang w:val="pt-BR"/>
        </w:rPr>
        <w:t xml:space="preserve"> 2</w:t>
      </w:r>
    </w:p>
    <w:p w14:paraId="32DD7E8B" w14:textId="7A37C573" w:rsidR="001306B5" w:rsidRPr="00AB4A0B" w:rsidRDefault="001306B5" w:rsidP="001306B5">
      <w:pPr>
        <w:ind w:firstLine="567"/>
        <w:jc w:val="right"/>
        <w:rPr>
          <w:rFonts w:ascii="GHEA Grapalat" w:hAnsi="GHEA Grapalat" w:cs="Arial"/>
          <w:i/>
          <w:sz w:val="20"/>
          <w:szCs w:val="20"/>
          <w:lang w:val="pt-BR"/>
        </w:rPr>
      </w:pPr>
      <w:r w:rsidRPr="00AB4A0B">
        <w:rPr>
          <w:rFonts w:ascii="GHEA Grapalat" w:hAnsi="GHEA Grapalat"/>
          <w:i/>
          <w:sz w:val="20"/>
          <w:szCs w:val="20"/>
          <w:lang w:val="pt-BR"/>
        </w:rPr>
        <w:t>«           »                  20</w:t>
      </w:r>
      <w:r w:rsidRPr="00AB4A0B">
        <w:rPr>
          <w:rFonts w:ascii="GHEA Grapalat" w:hAnsi="GHEA Grapalat"/>
          <w:i/>
          <w:sz w:val="20"/>
          <w:szCs w:val="20"/>
          <w:lang w:val="hy-AM"/>
        </w:rPr>
        <w:t>2</w:t>
      </w:r>
      <w:r w:rsidR="003A6990">
        <w:rPr>
          <w:rFonts w:ascii="GHEA Grapalat" w:hAnsi="GHEA Grapalat"/>
          <w:i/>
          <w:sz w:val="20"/>
          <w:szCs w:val="20"/>
          <w:lang w:val="pt-BR"/>
        </w:rPr>
        <w:t>5</w:t>
      </w:r>
      <w:r w:rsidRPr="00AB4A0B">
        <w:rPr>
          <w:rFonts w:ascii="GHEA Grapalat" w:hAnsi="GHEA Grapalat" w:cs="Sylfaen"/>
          <w:i/>
          <w:sz w:val="20"/>
          <w:szCs w:val="20"/>
          <w:lang w:val="pt-BR"/>
        </w:rPr>
        <w:t>թ</w:t>
      </w:r>
      <w:r w:rsidRPr="00AB4A0B">
        <w:rPr>
          <w:rFonts w:ascii="GHEA Grapalat" w:hAnsi="GHEA Grapalat" w:cs="Arial"/>
          <w:i/>
          <w:sz w:val="20"/>
          <w:szCs w:val="20"/>
          <w:lang w:val="pt-BR"/>
        </w:rPr>
        <w:t xml:space="preserve">. </w:t>
      </w:r>
      <w:r w:rsidRPr="00AB4A0B">
        <w:rPr>
          <w:rFonts w:ascii="GHEA Grapalat" w:hAnsi="GHEA Grapalat" w:cs="Sylfaen"/>
          <w:i/>
          <w:sz w:val="20"/>
          <w:szCs w:val="20"/>
          <w:lang w:val="pt-BR"/>
        </w:rPr>
        <w:t>կնքված</w:t>
      </w:r>
      <w:r w:rsidRPr="00AB4A0B">
        <w:rPr>
          <w:rFonts w:ascii="GHEA Grapalat" w:hAnsi="GHEA Grapalat" w:cs="Arial"/>
          <w:i/>
          <w:sz w:val="20"/>
          <w:szCs w:val="20"/>
          <w:lang w:val="pt-BR"/>
        </w:rPr>
        <w:t xml:space="preserve"> </w:t>
      </w:r>
    </w:p>
    <w:p w14:paraId="764C5756" w14:textId="431080AE" w:rsidR="001306B5" w:rsidRPr="00AB4A0B" w:rsidRDefault="001306B5" w:rsidP="001306B5">
      <w:pPr>
        <w:jc w:val="right"/>
        <w:rPr>
          <w:rFonts w:ascii="GHEA Grapalat" w:hAnsi="GHEA Grapalat" w:cs="Sylfaen"/>
          <w:b/>
          <w:lang w:val="pt-BR"/>
        </w:rPr>
      </w:pPr>
      <w:r w:rsidRPr="00AB4A0B">
        <w:rPr>
          <w:rFonts w:ascii="GHEA Grapalat" w:hAnsi="GHEA Grapalat" w:cs="Sylfaen"/>
          <w:i/>
          <w:sz w:val="20"/>
          <w:szCs w:val="20"/>
          <w:lang w:val="hy-AM"/>
        </w:rPr>
        <w:t>ԱՀ-ԲՄԱՇՁԲ-</w:t>
      </w:r>
      <w:r w:rsidR="003A6990">
        <w:rPr>
          <w:rFonts w:ascii="GHEA Grapalat" w:hAnsi="GHEA Grapalat" w:cs="Sylfaen"/>
          <w:i/>
          <w:sz w:val="20"/>
          <w:szCs w:val="20"/>
          <w:lang w:val="hy-AM"/>
        </w:rPr>
        <w:t>25</w:t>
      </w:r>
      <w:r w:rsidRPr="00AB4A0B">
        <w:rPr>
          <w:rFonts w:ascii="GHEA Grapalat" w:hAnsi="GHEA Grapalat" w:cs="Sylfaen"/>
          <w:i/>
          <w:sz w:val="20"/>
          <w:szCs w:val="20"/>
          <w:lang w:val="hy-AM"/>
        </w:rPr>
        <w:t>/</w:t>
      </w:r>
      <w:r w:rsidR="003A6990">
        <w:rPr>
          <w:rFonts w:ascii="GHEA Grapalat" w:hAnsi="GHEA Grapalat" w:cs="Sylfaen"/>
          <w:i/>
          <w:sz w:val="20"/>
          <w:szCs w:val="20"/>
          <w:lang w:val="pt-BR"/>
        </w:rPr>
        <w:t>40</w:t>
      </w:r>
      <w:r w:rsidRPr="00AB4A0B">
        <w:rPr>
          <w:rFonts w:ascii="GHEA Grapalat" w:hAnsi="GHEA Grapalat" w:cs="Sylfaen"/>
          <w:i/>
          <w:sz w:val="20"/>
          <w:szCs w:val="20"/>
          <w:lang w:val="hy-AM"/>
        </w:rPr>
        <w:t xml:space="preserve"> </w:t>
      </w:r>
      <w:r w:rsidRPr="00AB4A0B">
        <w:rPr>
          <w:rFonts w:ascii="GHEA Grapalat" w:hAnsi="GHEA Grapalat" w:cs="Sylfaen"/>
          <w:i/>
          <w:sz w:val="20"/>
          <w:szCs w:val="20"/>
          <w:lang w:val="pt-BR"/>
        </w:rPr>
        <w:t>ծածկագրով պայմանագրի</w:t>
      </w:r>
    </w:p>
    <w:p w14:paraId="69BF6AF6" w14:textId="77777777" w:rsidR="001306B5" w:rsidRPr="00AB4A0B" w:rsidRDefault="001306B5" w:rsidP="001306B5">
      <w:pPr>
        <w:jc w:val="center"/>
        <w:rPr>
          <w:rFonts w:ascii="GHEA Grapalat" w:hAnsi="GHEA Grapalat" w:cs="Sylfaen"/>
          <w:b/>
          <w:lang w:val="pt-BR"/>
        </w:rPr>
      </w:pPr>
    </w:p>
    <w:p w14:paraId="6F774EC8" w14:textId="77777777" w:rsidR="001306B5" w:rsidRPr="00AB4A0B" w:rsidRDefault="001306B5" w:rsidP="001306B5">
      <w:pPr>
        <w:jc w:val="center"/>
        <w:rPr>
          <w:rFonts w:ascii="GHEA Grapalat" w:hAnsi="GHEA Grapalat" w:cs="Sylfaen"/>
          <w:b/>
          <w:lang w:val="pt-BR"/>
        </w:rPr>
      </w:pPr>
    </w:p>
    <w:p w14:paraId="4F1652AE" w14:textId="77777777" w:rsidR="001306B5" w:rsidRPr="00AB4A0B" w:rsidRDefault="001306B5" w:rsidP="001306B5">
      <w:pPr>
        <w:jc w:val="center"/>
        <w:rPr>
          <w:rFonts w:ascii="GHEA Grapalat" w:hAnsi="GHEA Grapalat" w:cs="Sylfaen"/>
          <w:b/>
          <w:sz w:val="20"/>
          <w:szCs w:val="20"/>
          <w:lang w:val="pt-BR"/>
        </w:rPr>
      </w:pPr>
      <w:r w:rsidRPr="00AB4A0B">
        <w:rPr>
          <w:rFonts w:ascii="GHEA Grapalat" w:hAnsi="GHEA Grapalat" w:cs="Sylfaen"/>
          <w:b/>
          <w:sz w:val="20"/>
          <w:szCs w:val="20"/>
          <w:lang w:val="pt-BR"/>
        </w:rPr>
        <w:t>ՕՐԱՑՈՒՑԱՅԻՆ</w:t>
      </w:r>
      <w:r w:rsidRPr="00AB4A0B">
        <w:rPr>
          <w:rFonts w:ascii="GHEA Grapalat" w:hAnsi="GHEA Grapalat" w:cs="Times Armenian"/>
          <w:b/>
          <w:sz w:val="20"/>
          <w:szCs w:val="20"/>
          <w:lang w:val="pt-BR"/>
        </w:rPr>
        <w:t xml:space="preserve"> </w:t>
      </w:r>
      <w:r w:rsidRPr="00AB4A0B">
        <w:rPr>
          <w:rFonts w:ascii="GHEA Grapalat" w:hAnsi="GHEA Grapalat" w:cs="Sylfaen"/>
          <w:b/>
          <w:sz w:val="20"/>
          <w:szCs w:val="20"/>
          <w:lang w:val="pt-BR"/>
        </w:rPr>
        <w:t>ԳՐԱՖԻԿ</w:t>
      </w:r>
    </w:p>
    <w:p w14:paraId="266EB926" w14:textId="77777777" w:rsidR="001306B5" w:rsidRPr="00AB4A0B" w:rsidRDefault="001306B5" w:rsidP="001306B5">
      <w:pPr>
        <w:jc w:val="center"/>
        <w:rPr>
          <w:rFonts w:ascii="GHEA Grapalat" w:hAnsi="GHEA Grapalat"/>
          <w:b/>
          <w:sz w:val="20"/>
          <w:szCs w:val="20"/>
          <w:lang w:val="pt-BR"/>
        </w:rPr>
      </w:pPr>
    </w:p>
    <w:p w14:paraId="32872104" w14:textId="050A72FE" w:rsidR="0030074F" w:rsidRPr="0030074F" w:rsidRDefault="0030074F" w:rsidP="0030074F">
      <w:pPr>
        <w:jc w:val="center"/>
        <w:rPr>
          <w:rFonts w:ascii="GHEA Grapalat" w:hAnsi="GHEA Grapalat"/>
          <w:b/>
          <w:bCs/>
          <w:sz w:val="20"/>
          <w:szCs w:val="20"/>
          <w:lang w:val="hy-AM"/>
        </w:rPr>
      </w:pPr>
      <w:r w:rsidRPr="0030074F">
        <w:rPr>
          <w:rFonts w:ascii="GHEA Grapalat" w:hAnsi="GHEA Grapalat"/>
          <w:b/>
          <w:bCs/>
          <w:sz w:val="20"/>
          <w:szCs w:val="20"/>
          <w:lang w:val="hy-AM"/>
        </w:rPr>
        <w:t xml:space="preserve">ՀՀ ՇԻՐԱԿԻ ՄԱՐԶԻ ԱՇՈՑՔ ՀԱՄԱՅՆՔԻ </w:t>
      </w:r>
      <w:r w:rsidRPr="0030074F">
        <w:rPr>
          <w:rFonts w:ascii="GHEA Grapalat" w:hAnsi="GHEA Grapalat" w:cs="Arial"/>
          <w:b/>
          <w:sz w:val="20"/>
          <w:szCs w:val="20"/>
          <w:lang w:val="hy-AM"/>
        </w:rPr>
        <w:t>ՀԱՄԱՅՆՔԻ ՑՈՂԱՄԱՐԳ, ԿԱՐՄՐԱՎԱՆ և ԶՈՒՅԳԱՂԲՅՈՒՐ ԲՆԱԿԱՎԱՅՐԵՐՈՒՄ ԲՆԱԿԱՆ ԳԱԶԻ ՆԵՐՔԻՆ ՑԱՆՑԻ</w:t>
      </w:r>
      <w:r w:rsidRPr="0030074F">
        <w:rPr>
          <w:rFonts w:ascii="GHEA Grapalat" w:hAnsi="GHEA Grapalat"/>
          <w:b/>
          <w:bCs/>
          <w:sz w:val="20"/>
          <w:szCs w:val="20"/>
          <w:lang w:val="hy-AM"/>
        </w:rPr>
        <w:t xml:space="preserve"> ԿԱՌՈՒՑՄԱՆ ԱՇԽԱՏԱՆՔՆԵՐԻ</w:t>
      </w:r>
    </w:p>
    <w:p w14:paraId="7CEA3A42" w14:textId="77777777" w:rsidR="0030074F" w:rsidRPr="00EF00D1" w:rsidRDefault="0030074F" w:rsidP="0030074F">
      <w:pPr>
        <w:jc w:val="center"/>
        <w:rPr>
          <w:rFonts w:ascii="GHEA Grapalat" w:hAnsi="GHEA Grapalat"/>
          <w:bCs/>
          <w:lang w:val="hy-AM"/>
        </w:rPr>
      </w:pPr>
    </w:p>
    <w:p w14:paraId="5ACB7078" w14:textId="49A699F6" w:rsidR="0030074F" w:rsidRPr="00206774" w:rsidRDefault="0030074F" w:rsidP="0030074F">
      <w:pPr>
        <w:pStyle w:val="BodyTextIndent2"/>
        <w:spacing w:line="240" w:lineRule="auto"/>
        <w:ind w:firstLine="0"/>
        <w:jc w:val="center"/>
        <w:rPr>
          <w:rFonts w:ascii="GHEA Grapalat" w:hAnsi="GHEA Grapalat"/>
          <w:sz w:val="22"/>
          <w:szCs w:val="22"/>
        </w:rPr>
      </w:pPr>
      <w:r w:rsidRPr="00B74069">
        <w:rPr>
          <w:rFonts w:ascii="GHEA Grapalat" w:hAnsi="GHEA Grapalat" w:cs="Sylfaen"/>
          <w:bCs/>
          <w:lang w:val="hy-AM"/>
        </w:rPr>
        <w:t xml:space="preserve">Չափաբաժին 1։ </w:t>
      </w:r>
      <w:r w:rsidRPr="00206774">
        <w:rPr>
          <w:rFonts w:ascii="GHEA Grapalat" w:hAnsi="GHEA Grapalat" w:cs="Calibri"/>
          <w:sz w:val="22"/>
          <w:szCs w:val="22"/>
          <w:lang w:val="hy-AM" w:eastAsia="ru-RU"/>
        </w:rPr>
        <w:t>ՀՀ Շ</w:t>
      </w:r>
      <w:r>
        <w:rPr>
          <w:rFonts w:ascii="GHEA Grapalat" w:hAnsi="GHEA Grapalat" w:cs="Calibri"/>
          <w:sz w:val="22"/>
          <w:szCs w:val="22"/>
          <w:lang w:val="hy-AM" w:eastAsia="ru-RU"/>
        </w:rPr>
        <w:t>իրակի մարզի Աշոցք համայնքի Կարմրավան</w:t>
      </w:r>
      <w:r w:rsidRPr="00206774">
        <w:rPr>
          <w:rFonts w:ascii="GHEA Grapalat" w:hAnsi="GHEA Grapalat" w:cs="Calibri"/>
          <w:sz w:val="22"/>
          <w:szCs w:val="22"/>
          <w:lang w:val="hy-AM" w:eastAsia="ru-RU"/>
        </w:rPr>
        <w:t xml:space="preserve"> բնակավայրում բնական գազի ներքին ցանցի կառուցման աշխատանքներ</w:t>
      </w:r>
    </w:p>
    <w:p w14:paraId="67F31394" w14:textId="39C7B129" w:rsidR="0030074F" w:rsidRPr="0030074F" w:rsidRDefault="0030074F" w:rsidP="0030074F">
      <w:pPr>
        <w:ind w:firstLine="567"/>
        <w:jc w:val="center"/>
        <w:rPr>
          <w:rFonts w:ascii="GHEA Grapalat" w:hAnsi="GHEA Grapalat"/>
          <w:sz w:val="20"/>
          <w:szCs w:val="20"/>
          <w:lang w:val="af-ZA"/>
        </w:rPr>
      </w:pPr>
    </w:p>
    <w:p w14:paraId="7868CFA6" w14:textId="77777777" w:rsidR="0030074F" w:rsidRPr="00AB4A0B" w:rsidRDefault="0030074F" w:rsidP="001306B5">
      <w:pPr>
        <w:ind w:firstLine="567"/>
        <w:jc w:val="center"/>
        <w:rPr>
          <w:rFonts w:ascii="GHEA Grapalat" w:hAnsi="GHEA Grapalat" w:cs="Sylfaen"/>
          <w:b/>
          <w:sz w:val="20"/>
          <w:szCs w:val="20"/>
          <w:lang w:val="pt-BR"/>
        </w:rPr>
      </w:pPr>
    </w:p>
    <w:p w14:paraId="234D7406" w14:textId="77777777" w:rsidR="001306B5" w:rsidRPr="00AB4A0B" w:rsidRDefault="001306B5" w:rsidP="001306B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1306B5" w:rsidRPr="00AB4A0B" w14:paraId="5C64D447" w14:textId="77777777" w:rsidTr="00716713">
        <w:trPr>
          <w:cantSplit/>
          <w:jc w:val="center"/>
        </w:trPr>
        <w:tc>
          <w:tcPr>
            <w:tcW w:w="540" w:type="dxa"/>
            <w:vMerge w:val="restart"/>
            <w:vAlign w:val="center"/>
          </w:tcPr>
          <w:p w14:paraId="6D68BC88" w14:textId="77777777" w:rsidR="001306B5" w:rsidRPr="00AB4A0B" w:rsidRDefault="001306B5" w:rsidP="00716713">
            <w:pPr>
              <w:jc w:val="center"/>
              <w:rPr>
                <w:rFonts w:ascii="GHEA Grapalat" w:hAnsi="GHEA Grapalat"/>
                <w:sz w:val="20"/>
                <w:szCs w:val="20"/>
                <w:lang w:val="pt-BR"/>
              </w:rPr>
            </w:pPr>
            <w:r w:rsidRPr="00AB4A0B">
              <w:rPr>
                <w:rFonts w:ascii="GHEA Grapalat" w:hAnsi="GHEA Grapalat"/>
                <w:sz w:val="20"/>
                <w:szCs w:val="20"/>
                <w:lang w:val="pt-BR"/>
              </w:rPr>
              <w:t xml:space="preserve">N </w:t>
            </w:r>
            <w:r w:rsidRPr="00AB4A0B">
              <w:rPr>
                <w:rFonts w:ascii="GHEA Grapalat" w:hAnsi="GHEA Grapalat" w:cs="Sylfaen"/>
                <w:sz w:val="20"/>
                <w:szCs w:val="20"/>
                <w:lang w:val="pt-BR"/>
              </w:rPr>
              <w:t>ը</w:t>
            </w:r>
            <w:r w:rsidRPr="00AB4A0B">
              <w:rPr>
                <w:rFonts w:ascii="GHEA Grapalat" w:hAnsi="GHEA Grapalat" w:cs="Arial"/>
                <w:sz w:val="20"/>
                <w:szCs w:val="20"/>
                <w:lang w:val="pt-BR"/>
              </w:rPr>
              <w:t>/</w:t>
            </w:r>
            <w:r w:rsidRPr="00AB4A0B">
              <w:rPr>
                <w:rFonts w:ascii="GHEA Grapalat" w:hAnsi="GHEA Grapalat" w:cs="Sylfaen"/>
                <w:sz w:val="20"/>
                <w:szCs w:val="20"/>
                <w:lang w:val="pt-BR"/>
              </w:rPr>
              <w:t>կ</w:t>
            </w:r>
          </w:p>
        </w:tc>
        <w:tc>
          <w:tcPr>
            <w:tcW w:w="4924" w:type="dxa"/>
            <w:vMerge w:val="restart"/>
            <w:vAlign w:val="center"/>
          </w:tcPr>
          <w:p w14:paraId="66159524" w14:textId="77777777" w:rsidR="001306B5" w:rsidRPr="00AB4A0B" w:rsidRDefault="001306B5" w:rsidP="00716713">
            <w:pPr>
              <w:jc w:val="center"/>
              <w:rPr>
                <w:rFonts w:ascii="GHEA Grapalat" w:hAnsi="GHEA Grapalat"/>
                <w:sz w:val="20"/>
                <w:szCs w:val="20"/>
                <w:lang w:val="pt-BR"/>
              </w:rPr>
            </w:pPr>
            <w:r w:rsidRPr="00AB4A0B">
              <w:rPr>
                <w:rFonts w:ascii="GHEA Grapalat" w:hAnsi="GHEA Grapalat" w:cs="Sylfaen"/>
                <w:sz w:val="20"/>
                <w:szCs w:val="20"/>
                <w:lang w:val="pt-BR"/>
              </w:rPr>
              <w:t>Կապալառուի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կողմից</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կատարվելիք</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աշխատանքների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առանձին</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տեսակների</w:t>
            </w:r>
          </w:p>
          <w:p w14:paraId="650785AE" w14:textId="77777777" w:rsidR="001306B5" w:rsidRPr="00AB4A0B" w:rsidRDefault="001306B5" w:rsidP="00716713">
            <w:pPr>
              <w:jc w:val="center"/>
              <w:rPr>
                <w:rFonts w:ascii="GHEA Grapalat" w:hAnsi="GHEA Grapalat"/>
                <w:sz w:val="20"/>
                <w:szCs w:val="20"/>
                <w:lang w:val="pt-BR"/>
              </w:rPr>
            </w:pPr>
            <w:r w:rsidRPr="00AB4A0B">
              <w:rPr>
                <w:rFonts w:ascii="GHEA Grapalat" w:hAnsi="GHEA Grapalat" w:cs="Sylfaen"/>
                <w:sz w:val="20"/>
                <w:szCs w:val="20"/>
                <w:lang w:val="pt-BR"/>
              </w:rPr>
              <w:t>անվանումներ</w:t>
            </w:r>
          </w:p>
        </w:tc>
        <w:tc>
          <w:tcPr>
            <w:tcW w:w="4170" w:type="dxa"/>
            <w:gridSpan w:val="2"/>
            <w:vAlign w:val="center"/>
          </w:tcPr>
          <w:p w14:paraId="6CA04ADC" w14:textId="77777777" w:rsidR="001306B5" w:rsidRPr="00AB4A0B" w:rsidRDefault="001306B5" w:rsidP="00716713">
            <w:pPr>
              <w:jc w:val="center"/>
              <w:rPr>
                <w:rFonts w:ascii="GHEA Grapalat" w:hAnsi="GHEA Grapalat"/>
                <w:sz w:val="20"/>
                <w:szCs w:val="20"/>
                <w:lang w:val="pt-BR"/>
              </w:rPr>
            </w:pPr>
            <w:r w:rsidRPr="00AB4A0B">
              <w:rPr>
                <w:rFonts w:ascii="GHEA Grapalat" w:hAnsi="GHEA Grapalat" w:cs="Sylfaen"/>
                <w:sz w:val="20"/>
                <w:szCs w:val="20"/>
                <w:lang w:val="pt-BR"/>
              </w:rPr>
              <w:t>Աշխատանքների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կատարման</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ժամկետը</w:t>
            </w:r>
          </w:p>
        </w:tc>
      </w:tr>
      <w:tr w:rsidR="001306B5" w:rsidRPr="00AB4A0B" w14:paraId="5021D94C" w14:textId="77777777" w:rsidTr="00716713">
        <w:trPr>
          <w:cantSplit/>
          <w:trHeight w:val="586"/>
          <w:jc w:val="center"/>
        </w:trPr>
        <w:tc>
          <w:tcPr>
            <w:tcW w:w="540" w:type="dxa"/>
            <w:vMerge/>
            <w:vAlign w:val="center"/>
          </w:tcPr>
          <w:p w14:paraId="23309976" w14:textId="77777777" w:rsidR="001306B5" w:rsidRPr="00AB4A0B" w:rsidRDefault="001306B5" w:rsidP="00716713">
            <w:pPr>
              <w:jc w:val="both"/>
              <w:rPr>
                <w:rFonts w:ascii="GHEA Grapalat" w:hAnsi="GHEA Grapalat"/>
                <w:sz w:val="20"/>
                <w:szCs w:val="20"/>
                <w:lang w:val="pt-BR"/>
              </w:rPr>
            </w:pPr>
          </w:p>
        </w:tc>
        <w:tc>
          <w:tcPr>
            <w:tcW w:w="4924" w:type="dxa"/>
            <w:vMerge/>
          </w:tcPr>
          <w:p w14:paraId="1A7C0C67" w14:textId="77777777" w:rsidR="001306B5" w:rsidRPr="00AB4A0B" w:rsidRDefault="001306B5" w:rsidP="00716713">
            <w:pPr>
              <w:rPr>
                <w:rFonts w:ascii="GHEA Grapalat" w:hAnsi="GHEA Grapalat"/>
                <w:sz w:val="20"/>
                <w:szCs w:val="20"/>
                <w:lang w:val="pt-BR"/>
              </w:rPr>
            </w:pPr>
          </w:p>
        </w:tc>
        <w:tc>
          <w:tcPr>
            <w:tcW w:w="2186" w:type="dxa"/>
            <w:vAlign w:val="center"/>
          </w:tcPr>
          <w:p w14:paraId="23F4784D" w14:textId="77777777" w:rsidR="001306B5" w:rsidRPr="00AB4A0B" w:rsidRDefault="001306B5" w:rsidP="00716713">
            <w:pPr>
              <w:jc w:val="center"/>
              <w:rPr>
                <w:rFonts w:ascii="GHEA Grapalat" w:hAnsi="GHEA Grapalat"/>
                <w:sz w:val="20"/>
                <w:szCs w:val="20"/>
                <w:lang w:val="pt-BR"/>
              </w:rPr>
            </w:pPr>
            <w:r w:rsidRPr="00AB4A0B">
              <w:rPr>
                <w:rFonts w:ascii="GHEA Grapalat" w:hAnsi="GHEA Grapalat" w:cs="Sylfaen"/>
                <w:sz w:val="20"/>
                <w:szCs w:val="20"/>
                <w:lang w:val="pt-BR"/>
              </w:rPr>
              <w:t>Սկիզբը</w:t>
            </w:r>
          </w:p>
        </w:tc>
        <w:tc>
          <w:tcPr>
            <w:tcW w:w="1984" w:type="dxa"/>
            <w:vAlign w:val="center"/>
          </w:tcPr>
          <w:p w14:paraId="74B7F43E" w14:textId="77777777" w:rsidR="001306B5" w:rsidRPr="00AB4A0B" w:rsidRDefault="001306B5" w:rsidP="00716713">
            <w:pPr>
              <w:jc w:val="center"/>
              <w:rPr>
                <w:rFonts w:ascii="GHEA Grapalat" w:hAnsi="GHEA Grapalat"/>
                <w:sz w:val="20"/>
                <w:szCs w:val="20"/>
                <w:lang w:val="pt-BR"/>
              </w:rPr>
            </w:pPr>
            <w:r w:rsidRPr="00AB4A0B">
              <w:rPr>
                <w:rFonts w:ascii="GHEA Grapalat" w:hAnsi="GHEA Grapalat" w:cs="Sylfaen"/>
                <w:sz w:val="20"/>
                <w:szCs w:val="20"/>
                <w:lang w:val="pt-BR"/>
              </w:rPr>
              <w:t>Ավարտը</w:t>
            </w:r>
          </w:p>
        </w:tc>
      </w:tr>
      <w:tr w:rsidR="001306B5" w:rsidRPr="00AB4A0B" w14:paraId="18E4A754" w14:textId="77777777" w:rsidTr="00716713">
        <w:trPr>
          <w:trHeight w:val="70"/>
          <w:jc w:val="center"/>
        </w:trPr>
        <w:tc>
          <w:tcPr>
            <w:tcW w:w="540" w:type="dxa"/>
            <w:vAlign w:val="center"/>
          </w:tcPr>
          <w:p w14:paraId="3D9A0C4E" w14:textId="77777777" w:rsidR="001306B5" w:rsidRPr="00AB4A0B" w:rsidRDefault="001306B5" w:rsidP="00716713">
            <w:pPr>
              <w:jc w:val="center"/>
              <w:rPr>
                <w:rFonts w:ascii="GHEA Grapalat" w:hAnsi="GHEA Grapalat"/>
                <w:sz w:val="20"/>
                <w:szCs w:val="20"/>
                <w:lang w:val="pt-BR"/>
              </w:rPr>
            </w:pPr>
            <w:r w:rsidRPr="00AB4A0B">
              <w:rPr>
                <w:rFonts w:ascii="GHEA Grapalat" w:hAnsi="GHEA Grapalat"/>
                <w:sz w:val="20"/>
                <w:szCs w:val="20"/>
                <w:lang w:val="pt-BR"/>
              </w:rPr>
              <w:t>1</w:t>
            </w:r>
          </w:p>
        </w:tc>
        <w:tc>
          <w:tcPr>
            <w:tcW w:w="4924" w:type="dxa"/>
            <w:vAlign w:val="center"/>
          </w:tcPr>
          <w:p w14:paraId="59D6E20D" w14:textId="07858CE4" w:rsidR="001306B5" w:rsidRPr="001306B5" w:rsidRDefault="003934EF" w:rsidP="00716713">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2186" w:type="dxa"/>
            <w:vAlign w:val="center"/>
          </w:tcPr>
          <w:p w14:paraId="23AB0522" w14:textId="77777777" w:rsidR="001306B5" w:rsidRPr="00AB4A0B" w:rsidRDefault="001306B5" w:rsidP="00716713">
            <w:pPr>
              <w:jc w:val="center"/>
              <w:rPr>
                <w:rFonts w:ascii="GHEA Grapalat" w:hAnsi="GHEA Grapalat"/>
                <w:sz w:val="20"/>
                <w:szCs w:val="20"/>
                <w:lang w:val="pt-BR"/>
              </w:rPr>
            </w:pPr>
          </w:p>
        </w:tc>
        <w:tc>
          <w:tcPr>
            <w:tcW w:w="1984" w:type="dxa"/>
            <w:vAlign w:val="center"/>
          </w:tcPr>
          <w:p w14:paraId="72F0BF37" w14:textId="77777777" w:rsidR="001306B5" w:rsidRPr="00AB4A0B" w:rsidRDefault="001306B5" w:rsidP="00716713">
            <w:pPr>
              <w:rPr>
                <w:rFonts w:ascii="GHEA Grapalat" w:hAnsi="GHEA Grapalat"/>
                <w:sz w:val="20"/>
                <w:szCs w:val="20"/>
                <w:lang w:val="pt-BR"/>
              </w:rPr>
            </w:pPr>
          </w:p>
        </w:tc>
      </w:tr>
      <w:tr w:rsidR="001306B5" w:rsidRPr="00C0269B" w14:paraId="03B7F75E" w14:textId="77777777" w:rsidTr="00716713">
        <w:trPr>
          <w:trHeight w:val="70"/>
          <w:jc w:val="center"/>
        </w:trPr>
        <w:tc>
          <w:tcPr>
            <w:tcW w:w="540" w:type="dxa"/>
            <w:vAlign w:val="center"/>
          </w:tcPr>
          <w:p w14:paraId="16F40F38" w14:textId="77777777" w:rsidR="001306B5" w:rsidRPr="00AB4A0B" w:rsidRDefault="001306B5" w:rsidP="00716713">
            <w:pPr>
              <w:jc w:val="center"/>
              <w:rPr>
                <w:rFonts w:ascii="GHEA Grapalat" w:hAnsi="GHEA Grapalat"/>
                <w:sz w:val="20"/>
                <w:szCs w:val="20"/>
                <w:lang w:val="pt-BR"/>
              </w:rPr>
            </w:pPr>
            <w:r w:rsidRPr="00AB4A0B">
              <w:rPr>
                <w:rFonts w:ascii="GHEA Grapalat" w:hAnsi="GHEA Grapalat"/>
                <w:sz w:val="20"/>
                <w:szCs w:val="20"/>
                <w:lang w:val="pt-BR"/>
              </w:rPr>
              <w:t>2</w:t>
            </w:r>
          </w:p>
        </w:tc>
        <w:tc>
          <w:tcPr>
            <w:tcW w:w="4924" w:type="dxa"/>
            <w:vAlign w:val="center"/>
          </w:tcPr>
          <w:p w14:paraId="73BD5151" w14:textId="77777777" w:rsidR="001306B5" w:rsidRDefault="003934EF" w:rsidP="00716713">
            <w:pPr>
              <w:rPr>
                <w:rFonts w:ascii="GHEA Grapalat" w:hAnsi="GHEA Grapalat"/>
                <w:sz w:val="20"/>
                <w:szCs w:val="20"/>
                <w:lang w:val="hy-AM"/>
              </w:rPr>
            </w:pPr>
            <w:r>
              <w:rPr>
                <w:rFonts w:ascii="GHEA Grapalat" w:hAnsi="GHEA Grapalat"/>
                <w:sz w:val="20"/>
                <w:szCs w:val="20"/>
                <w:lang w:val="hy-AM"/>
              </w:rPr>
              <w:t xml:space="preserve">Ստորգետնյա գազատարի տեղադրում պոլիէթիլենե խողովակներից </w:t>
            </w:r>
          </w:p>
          <w:p w14:paraId="27B65F20" w14:textId="77777777" w:rsidR="003934EF" w:rsidRDefault="003934EF" w:rsidP="00716713">
            <w:pPr>
              <w:rPr>
                <w:rFonts w:ascii="GHEA Grapalat" w:hAnsi="GHEA Grapalat"/>
                <w:sz w:val="20"/>
                <w:szCs w:val="20"/>
                <w:lang w:val="hy-AM"/>
              </w:rPr>
            </w:pPr>
            <w:r>
              <w:rPr>
                <w:rFonts w:ascii="GHEA Grapalat" w:hAnsi="GHEA Grapalat"/>
                <w:sz w:val="20"/>
                <w:szCs w:val="20"/>
                <w:lang w:val="hy-AM"/>
              </w:rPr>
              <w:t xml:space="preserve">Բնահողի մշակում </w:t>
            </w:r>
            <w:r w:rsidR="00C62ADA">
              <w:rPr>
                <w:rFonts w:ascii="GHEA Grapalat" w:hAnsi="GHEA Grapalat"/>
                <w:sz w:val="20"/>
                <w:szCs w:val="20"/>
                <w:lang w:val="hy-AM"/>
              </w:rPr>
              <w:t>խրամուղում  էոսկավատորով և ձեռքով, նստաշերտի ստեղծում ավազով</w:t>
            </w:r>
          </w:p>
          <w:p w14:paraId="6A3CAEA1" w14:textId="77777777" w:rsidR="00C62ADA" w:rsidRDefault="004A4079" w:rsidP="004A4079">
            <w:pPr>
              <w:rPr>
                <w:rFonts w:ascii="GHEA Grapalat" w:hAnsi="GHEA Grapalat" w:cs="Times Armenian"/>
                <w:sz w:val="20"/>
                <w:szCs w:val="20"/>
                <w:lang w:val="hy-AM"/>
              </w:rPr>
            </w:pPr>
            <w:r>
              <w:rPr>
                <w:rFonts w:ascii="GHEA Grapalat" w:hAnsi="GHEA Grapalat"/>
                <w:sz w:val="20"/>
                <w:szCs w:val="20"/>
                <w:lang w:val="hy-AM"/>
              </w:rPr>
              <w:t xml:space="preserve">Խողովակաշարի տեղադրում </w:t>
            </w:r>
            <w:r w:rsidRPr="004A4079">
              <w:rPr>
                <w:rFonts w:ascii="GHEA Grapalat" w:hAnsi="GHEA Grapalat"/>
                <w:sz w:val="20"/>
                <w:szCs w:val="20"/>
                <w:lang w:val="hy-AM"/>
              </w:rPr>
              <w:t xml:space="preserve">խրամուղի </w:t>
            </w:r>
            <w:r w:rsidRPr="004A4079">
              <w:rPr>
                <w:rFonts w:ascii="GHEA Grapalat" w:hAnsi="GHEA Grapalat" w:cs="Times Armenian"/>
                <w:sz w:val="20"/>
                <w:szCs w:val="20"/>
                <w:lang w:val="hy-AM"/>
              </w:rPr>
              <w:t>(</w:t>
            </w:r>
            <w:r>
              <w:rPr>
                <w:rFonts w:ascii="GHEA Grapalat" w:hAnsi="GHEA Grapalat" w:cs="Times Armenian"/>
                <w:sz w:val="20"/>
                <w:szCs w:val="20"/>
                <w:lang w:val="hy-AM"/>
              </w:rPr>
              <w:t>հավաքակցում, եռակցում</w:t>
            </w:r>
            <w:r w:rsidRPr="004A4079">
              <w:rPr>
                <w:rFonts w:ascii="GHEA Grapalat" w:hAnsi="GHEA Grapalat" w:cs="Times Armenian"/>
                <w:sz w:val="20"/>
                <w:szCs w:val="20"/>
                <w:lang w:val="hy-AM"/>
              </w:rPr>
              <w:t>)</w:t>
            </w:r>
          </w:p>
          <w:p w14:paraId="2BF898AF" w14:textId="62E392A2" w:rsidR="004A4079" w:rsidRPr="00AB4A0B" w:rsidRDefault="004A4079" w:rsidP="004A4079">
            <w:pPr>
              <w:rPr>
                <w:rFonts w:ascii="GHEA Grapalat" w:hAnsi="GHEA Grapalat"/>
                <w:sz w:val="20"/>
                <w:szCs w:val="20"/>
                <w:lang w:val="hy-AM"/>
              </w:rPr>
            </w:pPr>
            <w:r>
              <w:rPr>
                <w:rFonts w:ascii="GHEA Grapalat" w:hAnsi="GHEA Grapalat" w:cs="Times Armenian"/>
                <w:sz w:val="20"/>
                <w:szCs w:val="20"/>
                <w:lang w:val="hy-AM"/>
              </w:rPr>
              <w:t>Խողովակների ծածկում ավազով և խրամուղու ետլիցք</w:t>
            </w:r>
          </w:p>
        </w:tc>
        <w:tc>
          <w:tcPr>
            <w:tcW w:w="2186" w:type="dxa"/>
            <w:vAlign w:val="center"/>
          </w:tcPr>
          <w:p w14:paraId="7B063408" w14:textId="77777777" w:rsidR="001306B5" w:rsidRPr="00AB4A0B" w:rsidRDefault="001306B5" w:rsidP="00716713">
            <w:pPr>
              <w:jc w:val="center"/>
              <w:rPr>
                <w:rFonts w:ascii="GHEA Grapalat" w:hAnsi="GHEA Grapalat"/>
                <w:sz w:val="20"/>
                <w:szCs w:val="20"/>
                <w:lang w:val="pt-BR"/>
              </w:rPr>
            </w:pPr>
          </w:p>
        </w:tc>
        <w:tc>
          <w:tcPr>
            <w:tcW w:w="1984" w:type="dxa"/>
            <w:vAlign w:val="center"/>
          </w:tcPr>
          <w:p w14:paraId="38071B88" w14:textId="77777777" w:rsidR="001306B5" w:rsidRPr="00AB4A0B" w:rsidRDefault="001306B5" w:rsidP="00716713">
            <w:pPr>
              <w:rPr>
                <w:rFonts w:ascii="GHEA Grapalat" w:hAnsi="GHEA Grapalat"/>
                <w:sz w:val="20"/>
                <w:szCs w:val="20"/>
                <w:lang w:val="pt-BR"/>
              </w:rPr>
            </w:pPr>
          </w:p>
        </w:tc>
      </w:tr>
      <w:tr w:rsidR="001306B5" w:rsidRPr="00C0269B" w14:paraId="276BD8E8" w14:textId="77777777" w:rsidTr="00716713">
        <w:trPr>
          <w:trHeight w:val="586"/>
          <w:jc w:val="center"/>
        </w:trPr>
        <w:tc>
          <w:tcPr>
            <w:tcW w:w="540" w:type="dxa"/>
            <w:vAlign w:val="center"/>
          </w:tcPr>
          <w:p w14:paraId="43998526" w14:textId="77777777" w:rsidR="001306B5" w:rsidRPr="00AB4A0B" w:rsidRDefault="001306B5" w:rsidP="00716713">
            <w:pPr>
              <w:jc w:val="center"/>
              <w:rPr>
                <w:rFonts w:ascii="GHEA Grapalat" w:hAnsi="GHEA Grapalat"/>
                <w:sz w:val="20"/>
                <w:szCs w:val="20"/>
                <w:lang w:val="pt-BR"/>
              </w:rPr>
            </w:pPr>
            <w:r w:rsidRPr="00AB4A0B">
              <w:rPr>
                <w:rFonts w:ascii="GHEA Grapalat" w:hAnsi="GHEA Grapalat"/>
                <w:sz w:val="20"/>
                <w:szCs w:val="20"/>
                <w:lang w:val="pt-BR"/>
              </w:rPr>
              <w:t>3</w:t>
            </w:r>
          </w:p>
        </w:tc>
        <w:tc>
          <w:tcPr>
            <w:tcW w:w="4924" w:type="dxa"/>
            <w:vAlign w:val="center"/>
          </w:tcPr>
          <w:p w14:paraId="7395DEE4" w14:textId="429BB5BE" w:rsidR="001306B5" w:rsidRPr="00AB4A0B" w:rsidRDefault="004A4079" w:rsidP="004A4079">
            <w:pPr>
              <w:rPr>
                <w:rFonts w:ascii="GHEA Grapalat" w:hAnsi="GHEA Grapalat"/>
                <w:sz w:val="20"/>
                <w:szCs w:val="20"/>
                <w:lang w:val="hy-AM"/>
              </w:rPr>
            </w:pPr>
            <w:r>
              <w:rPr>
                <w:rFonts w:ascii="GHEA Grapalat" w:hAnsi="GHEA Grapalat"/>
                <w:sz w:val="20"/>
                <w:szCs w:val="20"/>
                <w:lang w:val="hy-AM"/>
              </w:rPr>
              <w:t>Վերգետնյա գազատարի տեղադրում պողպատե խողովակից</w:t>
            </w:r>
            <w:r w:rsidRPr="004A4079">
              <w:rPr>
                <w:rFonts w:ascii="GHEA Grapalat" w:hAnsi="GHEA Grapalat" w:cs="Times Armenian"/>
                <w:sz w:val="20"/>
                <w:szCs w:val="20"/>
                <w:lang w:val="hy-AM"/>
              </w:rPr>
              <w:t>(</w:t>
            </w:r>
            <w:r>
              <w:rPr>
                <w:rFonts w:ascii="GHEA Grapalat" w:hAnsi="GHEA Grapalat" w:cs="Times Armenian"/>
                <w:sz w:val="20"/>
                <w:szCs w:val="20"/>
                <w:lang w:val="hy-AM"/>
              </w:rPr>
              <w:t>առկա գազատարին միացման համար</w:t>
            </w:r>
            <w:r w:rsidRPr="004A4079">
              <w:rPr>
                <w:rFonts w:ascii="GHEA Grapalat" w:hAnsi="GHEA Grapalat" w:cs="Times Armenian"/>
                <w:sz w:val="20"/>
                <w:szCs w:val="20"/>
                <w:lang w:val="hy-AM"/>
              </w:rPr>
              <w:t>)</w:t>
            </w:r>
          </w:p>
        </w:tc>
        <w:tc>
          <w:tcPr>
            <w:tcW w:w="2186" w:type="dxa"/>
            <w:vAlign w:val="center"/>
          </w:tcPr>
          <w:p w14:paraId="5794B3BB" w14:textId="77777777" w:rsidR="001306B5" w:rsidRPr="00AB4A0B" w:rsidRDefault="001306B5" w:rsidP="00716713">
            <w:pPr>
              <w:jc w:val="center"/>
              <w:rPr>
                <w:rFonts w:ascii="GHEA Grapalat" w:hAnsi="GHEA Grapalat"/>
                <w:sz w:val="20"/>
                <w:szCs w:val="20"/>
                <w:lang w:val="pt-BR"/>
              </w:rPr>
            </w:pPr>
          </w:p>
        </w:tc>
        <w:tc>
          <w:tcPr>
            <w:tcW w:w="1984" w:type="dxa"/>
            <w:vAlign w:val="center"/>
          </w:tcPr>
          <w:p w14:paraId="7EC00424" w14:textId="77777777" w:rsidR="001306B5" w:rsidRPr="00AB4A0B" w:rsidRDefault="001306B5" w:rsidP="00716713">
            <w:pPr>
              <w:rPr>
                <w:rFonts w:ascii="GHEA Grapalat" w:hAnsi="GHEA Grapalat"/>
                <w:sz w:val="20"/>
                <w:szCs w:val="20"/>
                <w:lang w:val="pt-BR"/>
              </w:rPr>
            </w:pPr>
          </w:p>
        </w:tc>
      </w:tr>
      <w:tr w:rsidR="001306B5" w:rsidRPr="00C0269B" w14:paraId="068430A7" w14:textId="77777777" w:rsidTr="00716713">
        <w:trPr>
          <w:trHeight w:val="70"/>
          <w:jc w:val="center"/>
        </w:trPr>
        <w:tc>
          <w:tcPr>
            <w:tcW w:w="540" w:type="dxa"/>
            <w:vAlign w:val="center"/>
          </w:tcPr>
          <w:p w14:paraId="6F6D119F" w14:textId="77777777" w:rsidR="001306B5" w:rsidRPr="00AB4A0B" w:rsidRDefault="001306B5" w:rsidP="00716713">
            <w:pPr>
              <w:jc w:val="center"/>
              <w:rPr>
                <w:rFonts w:ascii="GHEA Grapalat" w:hAnsi="GHEA Grapalat"/>
                <w:sz w:val="20"/>
                <w:szCs w:val="20"/>
                <w:lang w:val="pt-BR"/>
              </w:rPr>
            </w:pPr>
            <w:r w:rsidRPr="00AB4A0B">
              <w:rPr>
                <w:rFonts w:ascii="GHEA Grapalat" w:hAnsi="GHEA Grapalat"/>
                <w:sz w:val="20"/>
                <w:szCs w:val="20"/>
                <w:lang w:val="pt-BR"/>
              </w:rPr>
              <w:t>4</w:t>
            </w:r>
          </w:p>
        </w:tc>
        <w:tc>
          <w:tcPr>
            <w:tcW w:w="4924" w:type="dxa"/>
            <w:vAlign w:val="center"/>
          </w:tcPr>
          <w:p w14:paraId="4649FCB1" w14:textId="085573A6" w:rsidR="001306B5" w:rsidRPr="00AB4A0B" w:rsidRDefault="004A4079" w:rsidP="00C363D6">
            <w:pPr>
              <w:rPr>
                <w:rFonts w:ascii="GHEA Grapalat" w:hAnsi="GHEA Grapalat"/>
                <w:sz w:val="20"/>
                <w:szCs w:val="20"/>
                <w:lang w:val="hy-AM"/>
              </w:rPr>
            </w:pPr>
            <w:r>
              <w:rPr>
                <w:rFonts w:ascii="GHEA Grapalat" w:hAnsi="GHEA Grapalat"/>
                <w:sz w:val="20"/>
                <w:szCs w:val="20"/>
                <w:lang w:val="hy-AM"/>
              </w:rPr>
              <w:t xml:space="preserve">Պողպատե գազատարի ուղղահայաց տեղադրում պատյանով </w:t>
            </w:r>
            <w:r w:rsidRPr="00C363D6">
              <w:rPr>
                <w:rFonts w:ascii="GHEA Grapalat" w:hAnsi="GHEA Grapalat" w:cs="Times Armenian"/>
                <w:sz w:val="20"/>
                <w:szCs w:val="20"/>
                <w:lang w:val="hy-AM"/>
              </w:rPr>
              <w:t>(</w:t>
            </w:r>
            <w:r w:rsidR="00C363D6">
              <w:rPr>
                <w:rFonts w:ascii="GHEA Grapalat" w:hAnsi="GHEA Grapalat" w:cs="Times Armenian"/>
                <w:sz w:val="20"/>
                <w:szCs w:val="20"/>
                <w:lang w:val="hy-AM"/>
              </w:rPr>
              <w:t>մուտք հող և ելք հողից հատվածներում</w:t>
            </w:r>
            <w:r w:rsidRPr="00C363D6">
              <w:rPr>
                <w:rFonts w:ascii="GHEA Grapalat" w:hAnsi="GHEA Grapalat" w:cs="Times Armenian"/>
                <w:sz w:val="20"/>
                <w:szCs w:val="20"/>
                <w:lang w:val="hy-AM"/>
              </w:rPr>
              <w:t>)</w:t>
            </w:r>
          </w:p>
        </w:tc>
        <w:tc>
          <w:tcPr>
            <w:tcW w:w="2186" w:type="dxa"/>
            <w:vAlign w:val="center"/>
          </w:tcPr>
          <w:p w14:paraId="1F6FFCED" w14:textId="77777777" w:rsidR="001306B5" w:rsidRPr="00AB4A0B" w:rsidRDefault="001306B5" w:rsidP="00716713">
            <w:pPr>
              <w:jc w:val="center"/>
              <w:rPr>
                <w:rFonts w:ascii="GHEA Grapalat" w:hAnsi="GHEA Grapalat"/>
                <w:sz w:val="20"/>
                <w:szCs w:val="20"/>
                <w:lang w:val="pt-BR"/>
              </w:rPr>
            </w:pPr>
          </w:p>
        </w:tc>
        <w:tc>
          <w:tcPr>
            <w:tcW w:w="1984" w:type="dxa"/>
            <w:vAlign w:val="center"/>
          </w:tcPr>
          <w:p w14:paraId="2646D5C8" w14:textId="77777777" w:rsidR="001306B5" w:rsidRPr="00AB4A0B" w:rsidRDefault="001306B5" w:rsidP="00716713">
            <w:pPr>
              <w:rPr>
                <w:rFonts w:ascii="GHEA Grapalat" w:hAnsi="GHEA Grapalat"/>
                <w:sz w:val="20"/>
                <w:szCs w:val="20"/>
                <w:lang w:val="pt-BR"/>
              </w:rPr>
            </w:pPr>
          </w:p>
        </w:tc>
      </w:tr>
      <w:tr w:rsidR="001306B5" w:rsidRPr="00C0269B" w14:paraId="7BB4F721" w14:textId="77777777" w:rsidTr="00716713">
        <w:trPr>
          <w:trHeight w:val="70"/>
          <w:jc w:val="center"/>
        </w:trPr>
        <w:tc>
          <w:tcPr>
            <w:tcW w:w="540" w:type="dxa"/>
            <w:vAlign w:val="center"/>
          </w:tcPr>
          <w:p w14:paraId="184B25BA" w14:textId="77777777" w:rsidR="001306B5" w:rsidRPr="00AB4A0B" w:rsidRDefault="001306B5" w:rsidP="00716713">
            <w:pPr>
              <w:jc w:val="center"/>
              <w:rPr>
                <w:rFonts w:ascii="GHEA Grapalat" w:hAnsi="GHEA Grapalat"/>
                <w:sz w:val="20"/>
                <w:szCs w:val="20"/>
                <w:lang w:val="pt-BR"/>
              </w:rPr>
            </w:pPr>
            <w:r w:rsidRPr="00AB4A0B">
              <w:rPr>
                <w:rFonts w:ascii="GHEA Grapalat" w:hAnsi="GHEA Grapalat"/>
                <w:sz w:val="20"/>
                <w:szCs w:val="20"/>
                <w:lang w:val="pt-BR"/>
              </w:rPr>
              <w:t>5</w:t>
            </w:r>
          </w:p>
        </w:tc>
        <w:tc>
          <w:tcPr>
            <w:tcW w:w="4924" w:type="dxa"/>
            <w:vAlign w:val="center"/>
          </w:tcPr>
          <w:p w14:paraId="15F306BF" w14:textId="3FA328C9" w:rsidR="001306B5" w:rsidRPr="00AB4A0B" w:rsidRDefault="00C363D6" w:rsidP="00716713">
            <w:pPr>
              <w:rPr>
                <w:rFonts w:ascii="GHEA Grapalat" w:hAnsi="GHEA Grapalat"/>
                <w:sz w:val="20"/>
                <w:szCs w:val="20"/>
                <w:lang w:val="hy-AM"/>
              </w:rPr>
            </w:pPr>
            <w:r>
              <w:rPr>
                <w:rFonts w:ascii="GHEA Grapalat" w:hAnsi="GHEA Grapalat"/>
                <w:sz w:val="20"/>
                <w:szCs w:val="20"/>
                <w:lang w:val="hy-AM"/>
              </w:rPr>
              <w:t>Խողովակների զոդակարերի վիզուալ և չափիչ, ճառագայթային և ուլտրաձայնային ստուգումներ</w:t>
            </w:r>
          </w:p>
        </w:tc>
        <w:tc>
          <w:tcPr>
            <w:tcW w:w="2186" w:type="dxa"/>
            <w:vAlign w:val="center"/>
          </w:tcPr>
          <w:p w14:paraId="27568D61" w14:textId="77777777" w:rsidR="001306B5" w:rsidRPr="00AB4A0B" w:rsidRDefault="001306B5" w:rsidP="00716713">
            <w:pPr>
              <w:jc w:val="center"/>
              <w:rPr>
                <w:rFonts w:ascii="GHEA Grapalat" w:hAnsi="GHEA Grapalat"/>
                <w:sz w:val="20"/>
                <w:szCs w:val="20"/>
                <w:lang w:val="pt-BR"/>
              </w:rPr>
            </w:pPr>
          </w:p>
        </w:tc>
        <w:tc>
          <w:tcPr>
            <w:tcW w:w="1984" w:type="dxa"/>
            <w:vAlign w:val="center"/>
          </w:tcPr>
          <w:p w14:paraId="3E7A7A5C" w14:textId="77777777" w:rsidR="001306B5" w:rsidRPr="00AB4A0B" w:rsidRDefault="001306B5" w:rsidP="00716713">
            <w:pPr>
              <w:rPr>
                <w:rFonts w:ascii="GHEA Grapalat" w:hAnsi="GHEA Grapalat"/>
                <w:sz w:val="20"/>
                <w:szCs w:val="20"/>
                <w:lang w:val="pt-BR"/>
              </w:rPr>
            </w:pPr>
          </w:p>
        </w:tc>
      </w:tr>
      <w:tr w:rsidR="003934EF" w:rsidRPr="00AB4A0B" w14:paraId="7613FCB8" w14:textId="77777777" w:rsidTr="00716713">
        <w:trPr>
          <w:trHeight w:val="70"/>
          <w:jc w:val="center"/>
        </w:trPr>
        <w:tc>
          <w:tcPr>
            <w:tcW w:w="540" w:type="dxa"/>
            <w:vAlign w:val="center"/>
          </w:tcPr>
          <w:p w14:paraId="41C406B5" w14:textId="77D30F28" w:rsidR="003934EF" w:rsidRPr="003934EF" w:rsidRDefault="003934EF" w:rsidP="00716713">
            <w:pPr>
              <w:jc w:val="center"/>
              <w:rPr>
                <w:rFonts w:ascii="GHEA Grapalat" w:hAnsi="GHEA Grapalat"/>
                <w:sz w:val="20"/>
                <w:szCs w:val="20"/>
                <w:lang w:val="hy-AM"/>
              </w:rPr>
            </w:pPr>
            <w:r>
              <w:rPr>
                <w:rFonts w:ascii="GHEA Grapalat" w:hAnsi="GHEA Grapalat"/>
                <w:sz w:val="20"/>
                <w:szCs w:val="20"/>
                <w:lang w:val="hy-AM"/>
              </w:rPr>
              <w:t>6</w:t>
            </w:r>
          </w:p>
        </w:tc>
        <w:tc>
          <w:tcPr>
            <w:tcW w:w="4924" w:type="dxa"/>
            <w:vAlign w:val="center"/>
          </w:tcPr>
          <w:p w14:paraId="18422BB7" w14:textId="2B1F095D" w:rsidR="003934EF" w:rsidRPr="00AB4A0B" w:rsidRDefault="00C363D6" w:rsidP="00716713">
            <w:pPr>
              <w:rPr>
                <w:rFonts w:ascii="GHEA Grapalat" w:hAnsi="GHEA Grapalat"/>
                <w:sz w:val="20"/>
                <w:szCs w:val="20"/>
                <w:lang w:val="hy-AM"/>
              </w:rPr>
            </w:pPr>
            <w:r>
              <w:rPr>
                <w:rFonts w:ascii="GHEA Grapalat" w:hAnsi="GHEA Grapalat"/>
                <w:sz w:val="20"/>
                <w:szCs w:val="20"/>
                <w:lang w:val="hy-AM"/>
              </w:rPr>
              <w:t>Գազատարի փչամաքրում և փորձարկում</w:t>
            </w:r>
          </w:p>
        </w:tc>
        <w:tc>
          <w:tcPr>
            <w:tcW w:w="2186" w:type="dxa"/>
            <w:vAlign w:val="center"/>
          </w:tcPr>
          <w:p w14:paraId="3D93DCC7" w14:textId="77777777" w:rsidR="003934EF" w:rsidRPr="00AB4A0B" w:rsidRDefault="003934EF" w:rsidP="00716713">
            <w:pPr>
              <w:jc w:val="center"/>
              <w:rPr>
                <w:rFonts w:ascii="GHEA Grapalat" w:hAnsi="GHEA Grapalat"/>
                <w:sz w:val="20"/>
                <w:szCs w:val="20"/>
                <w:lang w:val="pt-BR"/>
              </w:rPr>
            </w:pPr>
          </w:p>
        </w:tc>
        <w:tc>
          <w:tcPr>
            <w:tcW w:w="1984" w:type="dxa"/>
            <w:vAlign w:val="center"/>
          </w:tcPr>
          <w:p w14:paraId="6C899B34" w14:textId="77777777" w:rsidR="003934EF" w:rsidRPr="00AB4A0B" w:rsidRDefault="003934EF" w:rsidP="00716713">
            <w:pPr>
              <w:rPr>
                <w:rFonts w:ascii="GHEA Grapalat" w:hAnsi="GHEA Grapalat"/>
                <w:sz w:val="20"/>
                <w:szCs w:val="20"/>
                <w:lang w:val="pt-BR"/>
              </w:rPr>
            </w:pPr>
          </w:p>
        </w:tc>
      </w:tr>
      <w:tr w:rsidR="003934EF" w:rsidRPr="00AB4A0B" w14:paraId="2BCE5922" w14:textId="77777777" w:rsidTr="00716713">
        <w:trPr>
          <w:trHeight w:val="70"/>
          <w:jc w:val="center"/>
        </w:trPr>
        <w:tc>
          <w:tcPr>
            <w:tcW w:w="540" w:type="dxa"/>
            <w:vAlign w:val="center"/>
          </w:tcPr>
          <w:p w14:paraId="68777F99" w14:textId="76F97C85" w:rsidR="003934EF" w:rsidRPr="003934EF" w:rsidRDefault="003934EF" w:rsidP="00716713">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4B670B77" w14:textId="186AF3F0" w:rsidR="003934EF" w:rsidRPr="00AB4A0B" w:rsidRDefault="00C363D6" w:rsidP="00716713">
            <w:pPr>
              <w:rPr>
                <w:rFonts w:ascii="GHEA Grapalat" w:hAnsi="GHEA Grapalat"/>
                <w:sz w:val="20"/>
                <w:szCs w:val="20"/>
                <w:lang w:val="hy-AM"/>
              </w:rPr>
            </w:pPr>
            <w:r>
              <w:rPr>
                <w:rFonts w:ascii="GHEA Grapalat" w:hAnsi="GHEA Grapalat"/>
                <w:sz w:val="20"/>
                <w:szCs w:val="20"/>
                <w:lang w:val="hy-AM"/>
              </w:rPr>
              <w:t xml:space="preserve">Տարածքի տոփանում </w:t>
            </w:r>
          </w:p>
        </w:tc>
        <w:tc>
          <w:tcPr>
            <w:tcW w:w="2186" w:type="dxa"/>
            <w:vAlign w:val="center"/>
          </w:tcPr>
          <w:p w14:paraId="4B2FA9E0" w14:textId="77777777" w:rsidR="003934EF" w:rsidRPr="00AB4A0B" w:rsidRDefault="003934EF" w:rsidP="00716713">
            <w:pPr>
              <w:jc w:val="center"/>
              <w:rPr>
                <w:rFonts w:ascii="GHEA Grapalat" w:hAnsi="GHEA Grapalat"/>
                <w:sz w:val="20"/>
                <w:szCs w:val="20"/>
                <w:lang w:val="pt-BR"/>
              </w:rPr>
            </w:pPr>
          </w:p>
        </w:tc>
        <w:tc>
          <w:tcPr>
            <w:tcW w:w="1984" w:type="dxa"/>
            <w:vAlign w:val="center"/>
          </w:tcPr>
          <w:p w14:paraId="7E94C173" w14:textId="77777777" w:rsidR="003934EF" w:rsidRPr="00AB4A0B" w:rsidRDefault="003934EF" w:rsidP="00716713">
            <w:pPr>
              <w:rPr>
                <w:rFonts w:ascii="GHEA Grapalat" w:hAnsi="GHEA Grapalat"/>
                <w:sz w:val="20"/>
                <w:szCs w:val="20"/>
                <w:lang w:val="pt-BR"/>
              </w:rPr>
            </w:pPr>
          </w:p>
        </w:tc>
      </w:tr>
      <w:tr w:rsidR="0038682E" w:rsidRPr="00C0269B" w14:paraId="1399F184" w14:textId="77777777" w:rsidTr="00716713">
        <w:trPr>
          <w:cantSplit/>
          <w:trHeight w:val="586"/>
          <w:jc w:val="center"/>
        </w:trPr>
        <w:tc>
          <w:tcPr>
            <w:tcW w:w="5464" w:type="dxa"/>
            <w:gridSpan w:val="2"/>
            <w:vAlign w:val="center"/>
          </w:tcPr>
          <w:p w14:paraId="6879B9C7" w14:textId="77777777" w:rsidR="0038682E" w:rsidRPr="00AB4A0B" w:rsidRDefault="0038682E" w:rsidP="0038682E">
            <w:pPr>
              <w:rPr>
                <w:rFonts w:ascii="GHEA Grapalat" w:hAnsi="GHEA Grapalat"/>
                <w:b/>
                <w:sz w:val="20"/>
                <w:szCs w:val="20"/>
                <w:lang w:val="pt-BR"/>
              </w:rPr>
            </w:pPr>
            <w:r w:rsidRPr="00AB4A0B">
              <w:rPr>
                <w:rFonts w:ascii="GHEA Grapalat" w:hAnsi="GHEA Grapalat" w:cs="Sylfaen"/>
                <w:b/>
                <w:sz w:val="20"/>
                <w:szCs w:val="20"/>
                <w:lang w:val="pt-BR"/>
              </w:rPr>
              <w:t>ԸՆԴԱՄԵՆԸ</w:t>
            </w:r>
          </w:p>
        </w:tc>
        <w:tc>
          <w:tcPr>
            <w:tcW w:w="2186" w:type="dxa"/>
            <w:vAlign w:val="center"/>
          </w:tcPr>
          <w:p w14:paraId="20D8ECD3" w14:textId="4A94A499" w:rsidR="0038682E" w:rsidRPr="00AB4A0B" w:rsidRDefault="0038682E" w:rsidP="0038682E">
            <w:pPr>
              <w:jc w:val="center"/>
              <w:rPr>
                <w:rFonts w:ascii="GHEA Grapalat" w:hAnsi="GHEA Grapalat"/>
                <w:b/>
                <w:sz w:val="20"/>
                <w:szCs w:val="20"/>
                <w:lang w:val="pt-BR"/>
              </w:rPr>
            </w:pPr>
            <w:r>
              <w:rPr>
                <w:rFonts w:ascii="GHEA Grapalat" w:hAnsi="GHEA Grapalat" w:cs="Sylfaen"/>
                <w:iCs/>
                <w:sz w:val="20"/>
                <w:szCs w:val="20"/>
                <w:lang w:val="hy-AM"/>
              </w:rPr>
              <w:t xml:space="preserve">Պայմանագրի </w:t>
            </w:r>
            <w:r w:rsidRPr="00130C58">
              <w:rPr>
                <w:rFonts w:ascii="GHEA Grapalat" w:hAnsi="GHEA Grapalat" w:cs="Sylfaen"/>
                <w:iCs/>
                <w:sz w:val="20"/>
                <w:szCs w:val="20"/>
                <w:lang w:val="pt-BR"/>
              </w:rPr>
              <w:t>ուժի մեջ մտնելու օրը</w:t>
            </w:r>
          </w:p>
        </w:tc>
        <w:tc>
          <w:tcPr>
            <w:tcW w:w="1984" w:type="dxa"/>
            <w:vAlign w:val="center"/>
          </w:tcPr>
          <w:p w14:paraId="3D0212D9" w14:textId="6FF03E93" w:rsidR="0038682E" w:rsidRPr="00AB4A0B" w:rsidRDefault="0038682E" w:rsidP="0038682E">
            <w:pPr>
              <w:jc w:val="center"/>
              <w:rPr>
                <w:rFonts w:ascii="GHEA Grapalat" w:hAnsi="GHEA Grapalat"/>
                <w:sz w:val="20"/>
                <w:szCs w:val="20"/>
                <w:lang w:val="hy-AM"/>
              </w:rPr>
            </w:pPr>
            <w:r>
              <w:rPr>
                <w:rFonts w:ascii="GHEA Grapalat" w:hAnsi="GHEA Grapalat" w:cs="Sylfaen"/>
                <w:iCs/>
                <w:sz w:val="20"/>
                <w:szCs w:val="20"/>
                <w:lang w:val="hy-AM"/>
              </w:rPr>
              <w:t>Պայմանագրի</w:t>
            </w:r>
            <w:r w:rsidRPr="00130C58">
              <w:rPr>
                <w:rFonts w:ascii="GHEA Grapalat" w:hAnsi="GHEA Grapalat" w:cs="Sylfaen"/>
                <w:iCs/>
                <w:sz w:val="20"/>
                <w:szCs w:val="20"/>
                <w:lang w:val="pt-BR"/>
              </w:rPr>
              <w:t xml:space="preserve"> ուժի մեջ </w:t>
            </w:r>
            <w:r>
              <w:rPr>
                <w:rFonts w:ascii="GHEA Grapalat" w:hAnsi="GHEA Grapalat" w:cs="Sylfaen"/>
                <w:iCs/>
                <w:sz w:val="20"/>
                <w:szCs w:val="20"/>
                <w:lang w:val="pt-BR"/>
              </w:rPr>
              <w:t>մտնելու օրվանից հաշված 6</w:t>
            </w:r>
            <w:r w:rsidRPr="00130C58">
              <w:rPr>
                <w:rFonts w:ascii="GHEA Grapalat" w:hAnsi="GHEA Grapalat" w:cs="Sylfaen"/>
                <w:iCs/>
                <w:sz w:val="20"/>
                <w:szCs w:val="20"/>
                <w:lang w:val="pt-BR"/>
              </w:rPr>
              <w:t>0-րդ օրացուցային օրը</w:t>
            </w:r>
          </w:p>
        </w:tc>
      </w:tr>
    </w:tbl>
    <w:p w14:paraId="15B48524" w14:textId="285F4BD7" w:rsidR="00F02279" w:rsidRDefault="00F02279" w:rsidP="00645E1D">
      <w:pPr>
        <w:keepNext/>
        <w:jc w:val="both"/>
        <w:outlineLvl w:val="3"/>
        <w:rPr>
          <w:rFonts w:ascii="GHEA Grapalat" w:hAnsi="GHEA Grapalat"/>
          <w:i/>
          <w:sz w:val="32"/>
          <w:lang w:val="pt-BR"/>
        </w:rPr>
      </w:pPr>
    </w:p>
    <w:p w14:paraId="2A75A60C" w14:textId="080CE65A" w:rsidR="0030074F" w:rsidRDefault="0030074F" w:rsidP="0030074F">
      <w:pPr>
        <w:pStyle w:val="BodyTextIndent2"/>
        <w:spacing w:line="240" w:lineRule="auto"/>
        <w:ind w:firstLine="0"/>
        <w:jc w:val="center"/>
        <w:rPr>
          <w:rFonts w:ascii="GHEA Grapalat" w:hAnsi="GHEA Grapalat" w:cs="Calibri"/>
          <w:sz w:val="22"/>
          <w:szCs w:val="22"/>
          <w:lang w:val="hy-AM" w:eastAsia="ru-RU"/>
        </w:rPr>
      </w:pPr>
      <w:r>
        <w:rPr>
          <w:rFonts w:ascii="GHEA Grapalat" w:hAnsi="GHEA Grapalat" w:cs="Sylfaen"/>
          <w:bCs/>
          <w:lang w:val="hy-AM"/>
        </w:rPr>
        <w:t>Չափաբաժին 2</w:t>
      </w:r>
      <w:r w:rsidRPr="00B74069">
        <w:rPr>
          <w:rFonts w:ascii="GHEA Grapalat" w:hAnsi="GHEA Grapalat" w:cs="Sylfaen"/>
          <w:bCs/>
          <w:lang w:val="hy-AM"/>
        </w:rPr>
        <w:t xml:space="preserve">։ </w:t>
      </w:r>
      <w:r w:rsidRPr="00206774">
        <w:rPr>
          <w:rFonts w:ascii="GHEA Grapalat" w:hAnsi="GHEA Grapalat" w:cs="Calibri"/>
          <w:sz w:val="22"/>
          <w:szCs w:val="22"/>
          <w:lang w:val="hy-AM" w:eastAsia="ru-RU"/>
        </w:rPr>
        <w:t>ՀՀ Շ</w:t>
      </w:r>
      <w:r>
        <w:rPr>
          <w:rFonts w:ascii="GHEA Grapalat" w:hAnsi="GHEA Grapalat" w:cs="Calibri"/>
          <w:sz w:val="22"/>
          <w:szCs w:val="22"/>
          <w:lang w:val="hy-AM" w:eastAsia="ru-RU"/>
        </w:rPr>
        <w:t>իրակի մարզի Ա</w:t>
      </w:r>
      <w:r w:rsidR="008016D5">
        <w:rPr>
          <w:rFonts w:ascii="GHEA Grapalat" w:hAnsi="GHEA Grapalat" w:cs="Calibri"/>
          <w:sz w:val="22"/>
          <w:szCs w:val="22"/>
          <w:lang w:val="hy-AM" w:eastAsia="ru-RU"/>
        </w:rPr>
        <w:t>շոցք համայնքի Զույգաղբյուր</w:t>
      </w:r>
      <w:r w:rsidRPr="00206774">
        <w:rPr>
          <w:rFonts w:ascii="GHEA Grapalat" w:hAnsi="GHEA Grapalat" w:cs="Calibri"/>
          <w:sz w:val="22"/>
          <w:szCs w:val="22"/>
          <w:lang w:val="hy-AM" w:eastAsia="ru-RU"/>
        </w:rPr>
        <w:t xml:space="preserve"> բնակավայրում բնական գազի ներքին ցանցի կառուցման աշխատանքներ</w:t>
      </w:r>
    </w:p>
    <w:p w14:paraId="71EDCAE8" w14:textId="77777777" w:rsidR="008016D5" w:rsidRDefault="008016D5" w:rsidP="0030074F">
      <w:pPr>
        <w:pStyle w:val="BodyTextIndent2"/>
        <w:spacing w:line="240" w:lineRule="auto"/>
        <w:ind w:firstLine="0"/>
        <w:jc w:val="center"/>
        <w:rPr>
          <w:rFonts w:ascii="GHEA Grapalat" w:hAnsi="GHEA Grapalat" w:cs="Calibri"/>
          <w:sz w:val="22"/>
          <w:szCs w:val="22"/>
          <w:lang w:val="hy-AM"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8016D5" w:rsidRPr="00AB4A0B" w14:paraId="6E801B03" w14:textId="77777777" w:rsidTr="00C0269B">
        <w:trPr>
          <w:cantSplit/>
          <w:jc w:val="center"/>
        </w:trPr>
        <w:tc>
          <w:tcPr>
            <w:tcW w:w="540" w:type="dxa"/>
            <w:vMerge w:val="restart"/>
            <w:vAlign w:val="center"/>
          </w:tcPr>
          <w:p w14:paraId="4F1A2356"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t xml:space="preserve">N </w:t>
            </w:r>
            <w:r w:rsidRPr="00AB4A0B">
              <w:rPr>
                <w:rFonts w:ascii="GHEA Grapalat" w:hAnsi="GHEA Grapalat" w:cs="Sylfaen"/>
                <w:sz w:val="20"/>
                <w:szCs w:val="20"/>
                <w:lang w:val="pt-BR"/>
              </w:rPr>
              <w:t>ը</w:t>
            </w:r>
            <w:r w:rsidRPr="00AB4A0B">
              <w:rPr>
                <w:rFonts w:ascii="GHEA Grapalat" w:hAnsi="GHEA Grapalat" w:cs="Arial"/>
                <w:sz w:val="20"/>
                <w:szCs w:val="20"/>
                <w:lang w:val="pt-BR"/>
              </w:rPr>
              <w:t>/</w:t>
            </w:r>
            <w:r w:rsidRPr="00AB4A0B">
              <w:rPr>
                <w:rFonts w:ascii="GHEA Grapalat" w:hAnsi="GHEA Grapalat" w:cs="Sylfaen"/>
                <w:sz w:val="20"/>
                <w:szCs w:val="20"/>
                <w:lang w:val="pt-BR"/>
              </w:rPr>
              <w:t>կ</w:t>
            </w:r>
          </w:p>
        </w:tc>
        <w:tc>
          <w:tcPr>
            <w:tcW w:w="4924" w:type="dxa"/>
            <w:vMerge w:val="restart"/>
            <w:vAlign w:val="center"/>
          </w:tcPr>
          <w:p w14:paraId="38CA695E"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cs="Sylfaen"/>
                <w:sz w:val="20"/>
                <w:szCs w:val="20"/>
                <w:lang w:val="pt-BR"/>
              </w:rPr>
              <w:t>Կապալառուի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կողմից</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կատարվելիք</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աշխատանքների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առանձին</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տեսակների</w:t>
            </w:r>
          </w:p>
          <w:p w14:paraId="48390DCB"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cs="Sylfaen"/>
                <w:sz w:val="20"/>
                <w:szCs w:val="20"/>
                <w:lang w:val="pt-BR"/>
              </w:rPr>
              <w:t>անվանումներ</w:t>
            </w:r>
          </w:p>
        </w:tc>
        <w:tc>
          <w:tcPr>
            <w:tcW w:w="4170" w:type="dxa"/>
            <w:gridSpan w:val="2"/>
            <w:vAlign w:val="center"/>
          </w:tcPr>
          <w:p w14:paraId="4FD30BFF"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cs="Sylfaen"/>
                <w:sz w:val="20"/>
                <w:szCs w:val="20"/>
                <w:lang w:val="pt-BR"/>
              </w:rPr>
              <w:t>Աշխատանքների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կատարման</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ժամկետը</w:t>
            </w:r>
          </w:p>
        </w:tc>
      </w:tr>
      <w:tr w:rsidR="008016D5" w:rsidRPr="00AB4A0B" w14:paraId="41B8208B" w14:textId="77777777" w:rsidTr="00C0269B">
        <w:trPr>
          <w:cantSplit/>
          <w:trHeight w:val="586"/>
          <w:jc w:val="center"/>
        </w:trPr>
        <w:tc>
          <w:tcPr>
            <w:tcW w:w="540" w:type="dxa"/>
            <w:vMerge/>
            <w:vAlign w:val="center"/>
          </w:tcPr>
          <w:p w14:paraId="43993913" w14:textId="77777777" w:rsidR="008016D5" w:rsidRPr="00AB4A0B" w:rsidRDefault="008016D5" w:rsidP="00C0269B">
            <w:pPr>
              <w:jc w:val="both"/>
              <w:rPr>
                <w:rFonts w:ascii="GHEA Grapalat" w:hAnsi="GHEA Grapalat"/>
                <w:sz w:val="20"/>
                <w:szCs w:val="20"/>
                <w:lang w:val="pt-BR"/>
              </w:rPr>
            </w:pPr>
          </w:p>
        </w:tc>
        <w:tc>
          <w:tcPr>
            <w:tcW w:w="4924" w:type="dxa"/>
            <w:vMerge/>
          </w:tcPr>
          <w:p w14:paraId="682F78D3" w14:textId="77777777" w:rsidR="008016D5" w:rsidRPr="00AB4A0B" w:rsidRDefault="008016D5" w:rsidP="00C0269B">
            <w:pPr>
              <w:rPr>
                <w:rFonts w:ascii="GHEA Grapalat" w:hAnsi="GHEA Grapalat"/>
                <w:sz w:val="20"/>
                <w:szCs w:val="20"/>
                <w:lang w:val="pt-BR"/>
              </w:rPr>
            </w:pPr>
          </w:p>
        </w:tc>
        <w:tc>
          <w:tcPr>
            <w:tcW w:w="2186" w:type="dxa"/>
            <w:vAlign w:val="center"/>
          </w:tcPr>
          <w:p w14:paraId="003B1837"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cs="Sylfaen"/>
                <w:sz w:val="20"/>
                <w:szCs w:val="20"/>
                <w:lang w:val="pt-BR"/>
              </w:rPr>
              <w:t>Սկիզբը</w:t>
            </w:r>
          </w:p>
        </w:tc>
        <w:tc>
          <w:tcPr>
            <w:tcW w:w="1984" w:type="dxa"/>
            <w:vAlign w:val="center"/>
          </w:tcPr>
          <w:p w14:paraId="761C961F"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cs="Sylfaen"/>
                <w:sz w:val="20"/>
                <w:szCs w:val="20"/>
                <w:lang w:val="pt-BR"/>
              </w:rPr>
              <w:t>Ավարտը</w:t>
            </w:r>
          </w:p>
        </w:tc>
      </w:tr>
      <w:tr w:rsidR="008016D5" w:rsidRPr="00AB4A0B" w14:paraId="31CF83AB" w14:textId="77777777" w:rsidTr="00C0269B">
        <w:trPr>
          <w:trHeight w:val="70"/>
          <w:jc w:val="center"/>
        </w:trPr>
        <w:tc>
          <w:tcPr>
            <w:tcW w:w="540" w:type="dxa"/>
            <w:vAlign w:val="center"/>
          </w:tcPr>
          <w:p w14:paraId="4FC55155"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t>1</w:t>
            </w:r>
          </w:p>
        </w:tc>
        <w:tc>
          <w:tcPr>
            <w:tcW w:w="4924" w:type="dxa"/>
            <w:vAlign w:val="center"/>
          </w:tcPr>
          <w:p w14:paraId="5FCE05BD" w14:textId="77777777" w:rsidR="008016D5" w:rsidRPr="001306B5" w:rsidRDefault="008016D5" w:rsidP="00C0269B">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2186" w:type="dxa"/>
            <w:vAlign w:val="center"/>
          </w:tcPr>
          <w:p w14:paraId="7DBF1805"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27097B64" w14:textId="77777777" w:rsidR="008016D5" w:rsidRPr="00AB4A0B" w:rsidRDefault="008016D5" w:rsidP="00C0269B">
            <w:pPr>
              <w:rPr>
                <w:rFonts w:ascii="GHEA Grapalat" w:hAnsi="GHEA Grapalat"/>
                <w:sz w:val="20"/>
                <w:szCs w:val="20"/>
                <w:lang w:val="pt-BR"/>
              </w:rPr>
            </w:pPr>
          </w:p>
        </w:tc>
      </w:tr>
      <w:tr w:rsidR="008016D5" w:rsidRPr="00C0269B" w14:paraId="69BB8FF7" w14:textId="77777777" w:rsidTr="00C0269B">
        <w:trPr>
          <w:trHeight w:val="70"/>
          <w:jc w:val="center"/>
        </w:trPr>
        <w:tc>
          <w:tcPr>
            <w:tcW w:w="540" w:type="dxa"/>
            <w:vAlign w:val="center"/>
          </w:tcPr>
          <w:p w14:paraId="00FB16E2"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t>2</w:t>
            </w:r>
          </w:p>
        </w:tc>
        <w:tc>
          <w:tcPr>
            <w:tcW w:w="4924" w:type="dxa"/>
            <w:vAlign w:val="center"/>
          </w:tcPr>
          <w:p w14:paraId="3BA994D3" w14:textId="77777777" w:rsidR="008016D5" w:rsidRDefault="008016D5" w:rsidP="00C0269B">
            <w:pPr>
              <w:rPr>
                <w:rFonts w:ascii="GHEA Grapalat" w:hAnsi="GHEA Grapalat"/>
                <w:sz w:val="20"/>
                <w:szCs w:val="20"/>
                <w:lang w:val="hy-AM"/>
              </w:rPr>
            </w:pPr>
            <w:r>
              <w:rPr>
                <w:rFonts w:ascii="GHEA Grapalat" w:hAnsi="GHEA Grapalat"/>
                <w:sz w:val="20"/>
                <w:szCs w:val="20"/>
                <w:lang w:val="hy-AM"/>
              </w:rPr>
              <w:t xml:space="preserve">Ստորգետնյա գազատարի տեղադրում պոլիէթիլենե խողովակներից </w:t>
            </w:r>
          </w:p>
          <w:p w14:paraId="73BF2962" w14:textId="77777777" w:rsidR="008016D5" w:rsidRDefault="008016D5" w:rsidP="00C0269B">
            <w:pPr>
              <w:rPr>
                <w:rFonts w:ascii="GHEA Grapalat" w:hAnsi="GHEA Grapalat"/>
                <w:sz w:val="20"/>
                <w:szCs w:val="20"/>
                <w:lang w:val="hy-AM"/>
              </w:rPr>
            </w:pPr>
            <w:r>
              <w:rPr>
                <w:rFonts w:ascii="GHEA Grapalat" w:hAnsi="GHEA Grapalat"/>
                <w:sz w:val="20"/>
                <w:szCs w:val="20"/>
                <w:lang w:val="hy-AM"/>
              </w:rPr>
              <w:t xml:space="preserve">Բնահողի մշակում խրամուղում  էոսկավատորով և </w:t>
            </w:r>
            <w:r>
              <w:rPr>
                <w:rFonts w:ascii="GHEA Grapalat" w:hAnsi="GHEA Grapalat"/>
                <w:sz w:val="20"/>
                <w:szCs w:val="20"/>
                <w:lang w:val="hy-AM"/>
              </w:rPr>
              <w:lastRenderedPageBreak/>
              <w:t>ձեռքով, նստաշերտի ստեղծում ավազով</w:t>
            </w:r>
          </w:p>
          <w:p w14:paraId="07A38BE4" w14:textId="77777777" w:rsidR="008016D5" w:rsidRDefault="008016D5" w:rsidP="00C0269B">
            <w:pPr>
              <w:rPr>
                <w:rFonts w:ascii="GHEA Grapalat" w:hAnsi="GHEA Grapalat" w:cs="Times Armenian"/>
                <w:sz w:val="20"/>
                <w:szCs w:val="20"/>
                <w:lang w:val="hy-AM"/>
              </w:rPr>
            </w:pPr>
            <w:r>
              <w:rPr>
                <w:rFonts w:ascii="GHEA Grapalat" w:hAnsi="GHEA Grapalat"/>
                <w:sz w:val="20"/>
                <w:szCs w:val="20"/>
                <w:lang w:val="hy-AM"/>
              </w:rPr>
              <w:t xml:space="preserve">Խողովակաշարի տեղադրում </w:t>
            </w:r>
            <w:r w:rsidRPr="004A4079">
              <w:rPr>
                <w:rFonts w:ascii="GHEA Grapalat" w:hAnsi="GHEA Grapalat"/>
                <w:sz w:val="20"/>
                <w:szCs w:val="20"/>
                <w:lang w:val="hy-AM"/>
              </w:rPr>
              <w:t xml:space="preserve">խրամուղի </w:t>
            </w:r>
            <w:r w:rsidRPr="004A4079">
              <w:rPr>
                <w:rFonts w:ascii="GHEA Grapalat" w:hAnsi="GHEA Grapalat" w:cs="Times Armenian"/>
                <w:sz w:val="20"/>
                <w:szCs w:val="20"/>
                <w:lang w:val="hy-AM"/>
              </w:rPr>
              <w:t>(</w:t>
            </w:r>
            <w:r>
              <w:rPr>
                <w:rFonts w:ascii="GHEA Grapalat" w:hAnsi="GHEA Grapalat" w:cs="Times Armenian"/>
                <w:sz w:val="20"/>
                <w:szCs w:val="20"/>
                <w:lang w:val="hy-AM"/>
              </w:rPr>
              <w:t>հավաքակցում, եռակցում</w:t>
            </w:r>
            <w:r w:rsidRPr="004A4079">
              <w:rPr>
                <w:rFonts w:ascii="GHEA Grapalat" w:hAnsi="GHEA Grapalat" w:cs="Times Armenian"/>
                <w:sz w:val="20"/>
                <w:szCs w:val="20"/>
                <w:lang w:val="hy-AM"/>
              </w:rPr>
              <w:t>)</w:t>
            </w:r>
          </w:p>
          <w:p w14:paraId="283A63E6" w14:textId="77777777" w:rsidR="008016D5" w:rsidRPr="00AB4A0B" w:rsidRDefault="008016D5" w:rsidP="00C0269B">
            <w:pPr>
              <w:rPr>
                <w:rFonts w:ascii="GHEA Grapalat" w:hAnsi="GHEA Grapalat"/>
                <w:sz w:val="20"/>
                <w:szCs w:val="20"/>
                <w:lang w:val="hy-AM"/>
              </w:rPr>
            </w:pPr>
            <w:r>
              <w:rPr>
                <w:rFonts w:ascii="GHEA Grapalat" w:hAnsi="GHEA Grapalat" w:cs="Times Armenian"/>
                <w:sz w:val="20"/>
                <w:szCs w:val="20"/>
                <w:lang w:val="hy-AM"/>
              </w:rPr>
              <w:t>Խողովակների ծածկում ավազով և խրամուղու ետլիցք</w:t>
            </w:r>
          </w:p>
        </w:tc>
        <w:tc>
          <w:tcPr>
            <w:tcW w:w="2186" w:type="dxa"/>
            <w:vAlign w:val="center"/>
          </w:tcPr>
          <w:p w14:paraId="63173FA0"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0DF0CB7F" w14:textId="77777777" w:rsidR="008016D5" w:rsidRPr="00AB4A0B" w:rsidRDefault="008016D5" w:rsidP="00C0269B">
            <w:pPr>
              <w:rPr>
                <w:rFonts w:ascii="GHEA Grapalat" w:hAnsi="GHEA Grapalat"/>
                <w:sz w:val="20"/>
                <w:szCs w:val="20"/>
                <w:lang w:val="pt-BR"/>
              </w:rPr>
            </w:pPr>
          </w:p>
        </w:tc>
      </w:tr>
      <w:tr w:rsidR="008016D5" w:rsidRPr="00C0269B" w14:paraId="3B8640B0" w14:textId="77777777" w:rsidTr="00C0269B">
        <w:trPr>
          <w:trHeight w:val="586"/>
          <w:jc w:val="center"/>
        </w:trPr>
        <w:tc>
          <w:tcPr>
            <w:tcW w:w="540" w:type="dxa"/>
            <w:vAlign w:val="center"/>
          </w:tcPr>
          <w:p w14:paraId="5B8EE5D9"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lastRenderedPageBreak/>
              <w:t>3</w:t>
            </w:r>
          </w:p>
        </w:tc>
        <w:tc>
          <w:tcPr>
            <w:tcW w:w="4924" w:type="dxa"/>
            <w:vAlign w:val="center"/>
          </w:tcPr>
          <w:p w14:paraId="14149DFC" w14:textId="77777777" w:rsidR="008016D5" w:rsidRPr="00AB4A0B" w:rsidRDefault="008016D5" w:rsidP="00C0269B">
            <w:pPr>
              <w:rPr>
                <w:rFonts w:ascii="GHEA Grapalat" w:hAnsi="GHEA Grapalat"/>
                <w:sz w:val="20"/>
                <w:szCs w:val="20"/>
                <w:lang w:val="hy-AM"/>
              </w:rPr>
            </w:pPr>
            <w:r>
              <w:rPr>
                <w:rFonts w:ascii="GHEA Grapalat" w:hAnsi="GHEA Grapalat"/>
                <w:sz w:val="20"/>
                <w:szCs w:val="20"/>
                <w:lang w:val="hy-AM"/>
              </w:rPr>
              <w:t>Վերգետնյա գազատարի տեղադրում պողպատե խողովակից</w:t>
            </w:r>
            <w:r w:rsidRPr="004A4079">
              <w:rPr>
                <w:rFonts w:ascii="GHEA Grapalat" w:hAnsi="GHEA Grapalat" w:cs="Times Armenian"/>
                <w:sz w:val="20"/>
                <w:szCs w:val="20"/>
                <w:lang w:val="hy-AM"/>
              </w:rPr>
              <w:t>(</w:t>
            </w:r>
            <w:r>
              <w:rPr>
                <w:rFonts w:ascii="GHEA Grapalat" w:hAnsi="GHEA Grapalat" w:cs="Times Armenian"/>
                <w:sz w:val="20"/>
                <w:szCs w:val="20"/>
                <w:lang w:val="hy-AM"/>
              </w:rPr>
              <w:t>առկա գազատարին միացման համար</w:t>
            </w:r>
            <w:r w:rsidRPr="004A4079">
              <w:rPr>
                <w:rFonts w:ascii="GHEA Grapalat" w:hAnsi="GHEA Grapalat" w:cs="Times Armenian"/>
                <w:sz w:val="20"/>
                <w:szCs w:val="20"/>
                <w:lang w:val="hy-AM"/>
              </w:rPr>
              <w:t>)</w:t>
            </w:r>
          </w:p>
        </w:tc>
        <w:tc>
          <w:tcPr>
            <w:tcW w:w="2186" w:type="dxa"/>
            <w:vAlign w:val="center"/>
          </w:tcPr>
          <w:p w14:paraId="75FD9274"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1BE8580A" w14:textId="77777777" w:rsidR="008016D5" w:rsidRPr="00AB4A0B" w:rsidRDefault="008016D5" w:rsidP="00C0269B">
            <w:pPr>
              <w:rPr>
                <w:rFonts w:ascii="GHEA Grapalat" w:hAnsi="GHEA Grapalat"/>
                <w:sz w:val="20"/>
                <w:szCs w:val="20"/>
                <w:lang w:val="pt-BR"/>
              </w:rPr>
            </w:pPr>
          </w:p>
        </w:tc>
      </w:tr>
      <w:tr w:rsidR="008016D5" w:rsidRPr="00C0269B" w14:paraId="5C4DB2FB" w14:textId="77777777" w:rsidTr="00C0269B">
        <w:trPr>
          <w:trHeight w:val="70"/>
          <w:jc w:val="center"/>
        </w:trPr>
        <w:tc>
          <w:tcPr>
            <w:tcW w:w="540" w:type="dxa"/>
            <w:vAlign w:val="center"/>
          </w:tcPr>
          <w:p w14:paraId="286C7D9A"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t>4</w:t>
            </w:r>
          </w:p>
        </w:tc>
        <w:tc>
          <w:tcPr>
            <w:tcW w:w="4924" w:type="dxa"/>
            <w:vAlign w:val="center"/>
          </w:tcPr>
          <w:p w14:paraId="651B325E" w14:textId="77777777" w:rsidR="008016D5" w:rsidRPr="00AB4A0B" w:rsidRDefault="008016D5" w:rsidP="00C0269B">
            <w:pPr>
              <w:rPr>
                <w:rFonts w:ascii="GHEA Grapalat" w:hAnsi="GHEA Grapalat"/>
                <w:sz w:val="20"/>
                <w:szCs w:val="20"/>
                <w:lang w:val="hy-AM"/>
              </w:rPr>
            </w:pPr>
            <w:r>
              <w:rPr>
                <w:rFonts w:ascii="GHEA Grapalat" w:hAnsi="GHEA Grapalat"/>
                <w:sz w:val="20"/>
                <w:szCs w:val="20"/>
                <w:lang w:val="hy-AM"/>
              </w:rPr>
              <w:t xml:space="preserve">Պողպատե գազատարի ուղղահայաց տեղադրում պատյանով </w:t>
            </w:r>
            <w:r w:rsidRPr="00C363D6">
              <w:rPr>
                <w:rFonts w:ascii="GHEA Grapalat" w:hAnsi="GHEA Grapalat" w:cs="Times Armenian"/>
                <w:sz w:val="20"/>
                <w:szCs w:val="20"/>
                <w:lang w:val="hy-AM"/>
              </w:rPr>
              <w:t>(</w:t>
            </w:r>
            <w:r>
              <w:rPr>
                <w:rFonts w:ascii="GHEA Grapalat" w:hAnsi="GHEA Grapalat" w:cs="Times Armenian"/>
                <w:sz w:val="20"/>
                <w:szCs w:val="20"/>
                <w:lang w:val="hy-AM"/>
              </w:rPr>
              <w:t>մուտք հող և ելք հողից հատվածներում</w:t>
            </w:r>
            <w:r w:rsidRPr="00C363D6">
              <w:rPr>
                <w:rFonts w:ascii="GHEA Grapalat" w:hAnsi="GHEA Grapalat" w:cs="Times Armenian"/>
                <w:sz w:val="20"/>
                <w:szCs w:val="20"/>
                <w:lang w:val="hy-AM"/>
              </w:rPr>
              <w:t>)</w:t>
            </w:r>
          </w:p>
        </w:tc>
        <w:tc>
          <w:tcPr>
            <w:tcW w:w="2186" w:type="dxa"/>
            <w:vAlign w:val="center"/>
          </w:tcPr>
          <w:p w14:paraId="5F682D8B"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3AA80ED4" w14:textId="77777777" w:rsidR="008016D5" w:rsidRPr="00AB4A0B" w:rsidRDefault="008016D5" w:rsidP="00C0269B">
            <w:pPr>
              <w:rPr>
                <w:rFonts w:ascii="GHEA Grapalat" w:hAnsi="GHEA Grapalat"/>
                <w:sz w:val="20"/>
                <w:szCs w:val="20"/>
                <w:lang w:val="pt-BR"/>
              </w:rPr>
            </w:pPr>
          </w:p>
        </w:tc>
      </w:tr>
      <w:tr w:rsidR="008016D5" w:rsidRPr="00C0269B" w14:paraId="57FAAF17" w14:textId="77777777" w:rsidTr="00C0269B">
        <w:trPr>
          <w:trHeight w:val="70"/>
          <w:jc w:val="center"/>
        </w:trPr>
        <w:tc>
          <w:tcPr>
            <w:tcW w:w="540" w:type="dxa"/>
            <w:vAlign w:val="center"/>
          </w:tcPr>
          <w:p w14:paraId="2BD82A77"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t>5</w:t>
            </w:r>
          </w:p>
        </w:tc>
        <w:tc>
          <w:tcPr>
            <w:tcW w:w="4924" w:type="dxa"/>
            <w:vAlign w:val="center"/>
          </w:tcPr>
          <w:p w14:paraId="1EE1E48F" w14:textId="77777777" w:rsidR="008016D5" w:rsidRPr="00AB4A0B" w:rsidRDefault="008016D5" w:rsidP="00C0269B">
            <w:pPr>
              <w:rPr>
                <w:rFonts w:ascii="GHEA Grapalat" w:hAnsi="GHEA Grapalat"/>
                <w:sz w:val="20"/>
                <w:szCs w:val="20"/>
                <w:lang w:val="hy-AM"/>
              </w:rPr>
            </w:pPr>
            <w:r>
              <w:rPr>
                <w:rFonts w:ascii="GHEA Grapalat" w:hAnsi="GHEA Grapalat"/>
                <w:sz w:val="20"/>
                <w:szCs w:val="20"/>
                <w:lang w:val="hy-AM"/>
              </w:rPr>
              <w:t>Խողովակների զոդակարերի վիզուալ և չափիչ, ճառագայթային և ուլտրաձայնային ստուգումներ</w:t>
            </w:r>
          </w:p>
        </w:tc>
        <w:tc>
          <w:tcPr>
            <w:tcW w:w="2186" w:type="dxa"/>
            <w:vAlign w:val="center"/>
          </w:tcPr>
          <w:p w14:paraId="5B0A06CF"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2AB40A44" w14:textId="77777777" w:rsidR="008016D5" w:rsidRPr="00AB4A0B" w:rsidRDefault="008016D5" w:rsidP="00C0269B">
            <w:pPr>
              <w:rPr>
                <w:rFonts w:ascii="GHEA Grapalat" w:hAnsi="GHEA Grapalat"/>
                <w:sz w:val="20"/>
                <w:szCs w:val="20"/>
                <w:lang w:val="pt-BR"/>
              </w:rPr>
            </w:pPr>
          </w:p>
        </w:tc>
      </w:tr>
      <w:tr w:rsidR="008016D5" w:rsidRPr="00AB4A0B" w14:paraId="1632A883" w14:textId="77777777" w:rsidTr="00C0269B">
        <w:trPr>
          <w:trHeight w:val="70"/>
          <w:jc w:val="center"/>
        </w:trPr>
        <w:tc>
          <w:tcPr>
            <w:tcW w:w="540" w:type="dxa"/>
            <w:vAlign w:val="center"/>
          </w:tcPr>
          <w:p w14:paraId="471BDDC5" w14:textId="77777777" w:rsidR="008016D5" w:rsidRPr="003934EF" w:rsidRDefault="008016D5" w:rsidP="00C0269B">
            <w:pPr>
              <w:jc w:val="center"/>
              <w:rPr>
                <w:rFonts w:ascii="GHEA Grapalat" w:hAnsi="GHEA Grapalat"/>
                <w:sz w:val="20"/>
                <w:szCs w:val="20"/>
                <w:lang w:val="hy-AM"/>
              </w:rPr>
            </w:pPr>
            <w:r>
              <w:rPr>
                <w:rFonts w:ascii="GHEA Grapalat" w:hAnsi="GHEA Grapalat"/>
                <w:sz w:val="20"/>
                <w:szCs w:val="20"/>
                <w:lang w:val="hy-AM"/>
              </w:rPr>
              <w:t>6</w:t>
            </w:r>
          </w:p>
        </w:tc>
        <w:tc>
          <w:tcPr>
            <w:tcW w:w="4924" w:type="dxa"/>
            <w:vAlign w:val="center"/>
          </w:tcPr>
          <w:p w14:paraId="1317B54C" w14:textId="77777777" w:rsidR="008016D5" w:rsidRPr="00AB4A0B" w:rsidRDefault="008016D5" w:rsidP="00C0269B">
            <w:pPr>
              <w:rPr>
                <w:rFonts w:ascii="GHEA Grapalat" w:hAnsi="GHEA Grapalat"/>
                <w:sz w:val="20"/>
                <w:szCs w:val="20"/>
                <w:lang w:val="hy-AM"/>
              </w:rPr>
            </w:pPr>
            <w:r>
              <w:rPr>
                <w:rFonts w:ascii="GHEA Grapalat" w:hAnsi="GHEA Grapalat"/>
                <w:sz w:val="20"/>
                <w:szCs w:val="20"/>
                <w:lang w:val="hy-AM"/>
              </w:rPr>
              <w:t>Գազատարի փչամաքրում և փորձարկում</w:t>
            </w:r>
          </w:p>
        </w:tc>
        <w:tc>
          <w:tcPr>
            <w:tcW w:w="2186" w:type="dxa"/>
            <w:vAlign w:val="center"/>
          </w:tcPr>
          <w:p w14:paraId="0F92D936"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0FA3B3BA" w14:textId="77777777" w:rsidR="008016D5" w:rsidRPr="00AB4A0B" w:rsidRDefault="008016D5" w:rsidP="00C0269B">
            <w:pPr>
              <w:rPr>
                <w:rFonts w:ascii="GHEA Grapalat" w:hAnsi="GHEA Grapalat"/>
                <w:sz w:val="20"/>
                <w:szCs w:val="20"/>
                <w:lang w:val="pt-BR"/>
              </w:rPr>
            </w:pPr>
          </w:p>
        </w:tc>
      </w:tr>
      <w:tr w:rsidR="008016D5" w:rsidRPr="00AB4A0B" w14:paraId="6898B2ED" w14:textId="77777777" w:rsidTr="00C0269B">
        <w:trPr>
          <w:trHeight w:val="70"/>
          <w:jc w:val="center"/>
        </w:trPr>
        <w:tc>
          <w:tcPr>
            <w:tcW w:w="540" w:type="dxa"/>
            <w:vAlign w:val="center"/>
          </w:tcPr>
          <w:p w14:paraId="30775713" w14:textId="77777777" w:rsidR="008016D5" w:rsidRPr="003934EF" w:rsidRDefault="008016D5" w:rsidP="00C0269B">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6D543131" w14:textId="77777777" w:rsidR="008016D5" w:rsidRPr="00AB4A0B" w:rsidRDefault="008016D5" w:rsidP="00C0269B">
            <w:pPr>
              <w:rPr>
                <w:rFonts w:ascii="GHEA Grapalat" w:hAnsi="GHEA Grapalat"/>
                <w:sz w:val="20"/>
                <w:szCs w:val="20"/>
                <w:lang w:val="hy-AM"/>
              </w:rPr>
            </w:pPr>
            <w:r>
              <w:rPr>
                <w:rFonts w:ascii="GHEA Grapalat" w:hAnsi="GHEA Grapalat"/>
                <w:sz w:val="20"/>
                <w:szCs w:val="20"/>
                <w:lang w:val="hy-AM"/>
              </w:rPr>
              <w:t xml:space="preserve">Տարածքի տոփանում </w:t>
            </w:r>
          </w:p>
        </w:tc>
        <w:tc>
          <w:tcPr>
            <w:tcW w:w="2186" w:type="dxa"/>
            <w:vAlign w:val="center"/>
          </w:tcPr>
          <w:p w14:paraId="51F014F8"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026144CA" w14:textId="77777777" w:rsidR="008016D5" w:rsidRPr="00AB4A0B" w:rsidRDefault="008016D5" w:rsidP="00C0269B">
            <w:pPr>
              <w:rPr>
                <w:rFonts w:ascii="GHEA Grapalat" w:hAnsi="GHEA Grapalat"/>
                <w:sz w:val="20"/>
                <w:szCs w:val="20"/>
                <w:lang w:val="pt-BR"/>
              </w:rPr>
            </w:pPr>
          </w:p>
        </w:tc>
      </w:tr>
      <w:tr w:rsidR="0038682E" w:rsidRPr="00C0269B" w14:paraId="735B13A0" w14:textId="77777777" w:rsidTr="00C0269B">
        <w:trPr>
          <w:cantSplit/>
          <w:trHeight w:val="586"/>
          <w:jc w:val="center"/>
        </w:trPr>
        <w:tc>
          <w:tcPr>
            <w:tcW w:w="5464" w:type="dxa"/>
            <w:gridSpan w:val="2"/>
            <w:vAlign w:val="center"/>
          </w:tcPr>
          <w:p w14:paraId="45151B1F" w14:textId="77777777" w:rsidR="0038682E" w:rsidRPr="00AB4A0B" w:rsidRDefault="0038682E" w:rsidP="0038682E">
            <w:pPr>
              <w:rPr>
                <w:rFonts w:ascii="GHEA Grapalat" w:hAnsi="GHEA Grapalat"/>
                <w:b/>
                <w:sz w:val="20"/>
                <w:szCs w:val="20"/>
                <w:lang w:val="pt-BR"/>
              </w:rPr>
            </w:pPr>
            <w:r w:rsidRPr="00AB4A0B">
              <w:rPr>
                <w:rFonts w:ascii="GHEA Grapalat" w:hAnsi="GHEA Grapalat" w:cs="Sylfaen"/>
                <w:b/>
                <w:sz w:val="20"/>
                <w:szCs w:val="20"/>
                <w:lang w:val="pt-BR"/>
              </w:rPr>
              <w:t>ԸՆԴԱՄԵՆԸ</w:t>
            </w:r>
          </w:p>
        </w:tc>
        <w:tc>
          <w:tcPr>
            <w:tcW w:w="2186" w:type="dxa"/>
            <w:vAlign w:val="center"/>
          </w:tcPr>
          <w:p w14:paraId="55BE49C1" w14:textId="4610721B" w:rsidR="0038682E" w:rsidRPr="00AB4A0B" w:rsidRDefault="0038682E" w:rsidP="0038682E">
            <w:pPr>
              <w:jc w:val="center"/>
              <w:rPr>
                <w:rFonts w:ascii="GHEA Grapalat" w:hAnsi="GHEA Grapalat"/>
                <w:b/>
                <w:sz w:val="20"/>
                <w:szCs w:val="20"/>
                <w:lang w:val="pt-BR"/>
              </w:rPr>
            </w:pPr>
            <w:r>
              <w:rPr>
                <w:rFonts w:ascii="GHEA Grapalat" w:hAnsi="GHEA Grapalat" w:cs="Sylfaen"/>
                <w:iCs/>
                <w:sz w:val="20"/>
                <w:szCs w:val="20"/>
                <w:lang w:val="hy-AM"/>
              </w:rPr>
              <w:t xml:space="preserve">Պայմանագրի </w:t>
            </w:r>
            <w:r w:rsidRPr="00130C58">
              <w:rPr>
                <w:rFonts w:ascii="GHEA Grapalat" w:hAnsi="GHEA Grapalat" w:cs="Sylfaen"/>
                <w:iCs/>
                <w:sz w:val="20"/>
                <w:szCs w:val="20"/>
                <w:lang w:val="pt-BR"/>
              </w:rPr>
              <w:t>ուժի մեջ մտնելու օրը</w:t>
            </w:r>
          </w:p>
        </w:tc>
        <w:tc>
          <w:tcPr>
            <w:tcW w:w="1984" w:type="dxa"/>
            <w:vAlign w:val="center"/>
          </w:tcPr>
          <w:p w14:paraId="0020549F" w14:textId="249D0489" w:rsidR="0038682E" w:rsidRPr="00AB4A0B" w:rsidRDefault="0038682E" w:rsidP="0038682E">
            <w:pPr>
              <w:jc w:val="center"/>
              <w:rPr>
                <w:rFonts w:ascii="GHEA Grapalat" w:hAnsi="GHEA Grapalat"/>
                <w:sz w:val="20"/>
                <w:szCs w:val="20"/>
                <w:lang w:val="hy-AM"/>
              </w:rPr>
            </w:pPr>
            <w:r>
              <w:rPr>
                <w:rFonts w:ascii="GHEA Grapalat" w:hAnsi="GHEA Grapalat" w:cs="Sylfaen"/>
                <w:iCs/>
                <w:sz w:val="20"/>
                <w:szCs w:val="20"/>
                <w:lang w:val="hy-AM"/>
              </w:rPr>
              <w:t>Պայմանագրի</w:t>
            </w:r>
            <w:r w:rsidRPr="00130C58">
              <w:rPr>
                <w:rFonts w:ascii="GHEA Grapalat" w:hAnsi="GHEA Grapalat" w:cs="Sylfaen"/>
                <w:iCs/>
                <w:sz w:val="20"/>
                <w:szCs w:val="20"/>
                <w:lang w:val="pt-BR"/>
              </w:rPr>
              <w:t xml:space="preserve"> ուժի մեջ </w:t>
            </w:r>
            <w:r>
              <w:rPr>
                <w:rFonts w:ascii="GHEA Grapalat" w:hAnsi="GHEA Grapalat" w:cs="Sylfaen"/>
                <w:iCs/>
                <w:sz w:val="20"/>
                <w:szCs w:val="20"/>
                <w:lang w:val="pt-BR"/>
              </w:rPr>
              <w:t>մտնելու օրվանից հաշված 6</w:t>
            </w:r>
            <w:r w:rsidRPr="00130C58">
              <w:rPr>
                <w:rFonts w:ascii="GHEA Grapalat" w:hAnsi="GHEA Grapalat" w:cs="Sylfaen"/>
                <w:iCs/>
                <w:sz w:val="20"/>
                <w:szCs w:val="20"/>
                <w:lang w:val="pt-BR"/>
              </w:rPr>
              <w:t>0-րդ օրացուցային օրը</w:t>
            </w:r>
          </w:p>
        </w:tc>
      </w:tr>
    </w:tbl>
    <w:p w14:paraId="6336F9CD" w14:textId="77777777" w:rsidR="008016D5" w:rsidRPr="008016D5" w:rsidRDefault="008016D5" w:rsidP="0030074F">
      <w:pPr>
        <w:pStyle w:val="BodyTextIndent2"/>
        <w:spacing w:line="240" w:lineRule="auto"/>
        <w:ind w:firstLine="0"/>
        <w:jc w:val="center"/>
        <w:rPr>
          <w:rFonts w:ascii="GHEA Grapalat" w:hAnsi="GHEA Grapalat"/>
          <w:sz w:val="22"/>
          <w:szCs w:val="22"/>
          <w:lang w:val="pt-BR"/>
        </w:rPr>
      </w:pPr>
    </w:p>
    <w:p w14:paraId="6AED3E23" w14:textId="7E6FF266" w:rsidR="0030074F" w:rsidRDefault="0030074F" w:rsidP="00645E1D">
      <w:pPr>
        <w:keepNext/>
        <w:jc w:val="both"/>
        <w:outlineLvl w:val="3"/>
        <w:rPr>
          <w:rFonts w:ascii="GHEA Grapalat" w:hAnsi="GHEA Grapalat"/>
          <w:i/>
          <w:sz w:val="32"/>
          <w:lang w:val="af-ZA"/>
        </w:rPr>
      </w:pPr>
    </w:p>
    <w:p w14:paraId="1D7802B1" w14:textId="77B09ABB" w:rsidR="0030074F" w:rsidRPr="00206774" w:rsidRDefault="0030074F" w:rsidP="0030074F">
      <w:pPr>
        <w:pStyle w:val="BodyTextIndent2"/>
        <w:spacing w:line="240" w:lineRule="auto"/>
        <w:ind w:firstLine="0"/>
        <w:jc w:val="center"/>
        <w:rPr>
          <w:rFonts w:ascii="GHEA Grapalat" w:hAnsi="GHEA Grapalat"/>
          <w:sz w:val="22"/>
          <w:szCs w:val="22"/>
        </w:rPr>
      </w:pPr>
      <w:r>
        <w:rPr>
          <w:rFonts w:ascii="GHEA Grapalat" w:hAnsi="GHEA Grapalat" w:cs="Sylfaen"/>
          <w:bCs/>
          <w:lang w:val="hy-AM"/>
        </w:rPr>
        <w:t>Չափաբաժին 3</w:t>
      </w:r>
      <w:r w:rsidRPr="00B74069">
        <w:rPr>
          <w:rFonts w:ascii="GHEA Grapalat" w:hAnsi="GHEA Grapalat" w:cs="Sylfaen"/>
          <w:bCs/>
          <w:lang w:val="hy-AM"/>
        </w:rPr>
        <w:t xml:space="preserve">։ </w:t>
      </w:r>
      <w:r w:rsidRPr="00206774">
        <w:rPr>
          <w:rFonts w:ascii="GHEA Grapalat" w:hAnsi="GHEA Grapalat" w:cs="Calibri"/>
          <w:sz w:val="22"/>
          <w:szCs w:val="22"/>
          <w:lang w:val="hy-AM" w:eastAsia="ru-RU"/>
        </w:rPr>
        <w:t>ՀՀ Շ</w:t>
      </w:r>
      <w:r>
        <w:rPr>
          <w:rFonts w:ascii="GHEA Grapalat" w:hAnsi="GHEA Grapalat" w:cs="Calibri"/>
          <w:sz w:val="22"/>
          <w:szCs w:val="22"/>
          <w:lang w:val="hy-AM" w:eastAsia="ru-RU"/>
        </w:rPr>
        <w:t>իրակ</w:t>
      </w:r>
      <w:r w:rsidR="008016D5">
        <w:rPr>
          <w:rFonts w:ascii="GHEA Grapalat" w:hAnsi="GHEA Grapalat" w:cs="Calibri"/>
          <w:sz w:val="22"/>
          <w:szCs w:val="22"/>
          <w:lang w:val="hy-AM" w:eastAsia="ru-RU"/>
        </w:rPr>
        <w:t>ի մարզի Աշոցք համայնքի Ցողամարգ</w:t>
      </w:r>
      <w:r w:rsidRPr="00206774">
        <w:rPr>
          <w:rFonts w:ascii="GHEA Grapalat" w:hAnsi="GHEA Grapalat" w:cs="Calibri"/>
          <w:sz w:val="22"/>
          <w:szCs w:val="22"/>
          <w:lang w:val="hy-AM" w:eastAsia="ru-RU"/>
        </w:rPr>
        <w:t xml:space="preserve"> բնակավայրում բնական գազի ներքին ցանցի կառուցման աշխատանքներ</w:t>
      </w:r>
    </w:p>
    <w:p w14:paraId="27B31D4E" w14:textId="77777777" w:rsidR="0030074F" w:rsidRPr="0030074F" w:rsidRDefault="0030074F" w:rsidP="00645E1D">
      <w:pPr>
        <w:keepNext/>
        <w:jc w:val="both"/>
        <w:outlineLvl w:val="3"/>
        <w:rPr>
          <w:rFonts w:ascii="GHEA Grapalat" w:hAnsi="GHEA Grapalat"/>
          <w:i/>
          <w:sz w:val="32"/>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8016D5" w:rsidRPr="00AB4A0B" w14:paraId="6FEDC1D5" w14:textId="77777777" w:rsidTr="00C0269B">
        <w:trPr>
          <w:cantSplit/>
          <w:jc w:val="center"/>
        </w:trPr>
        <w:tc>
          <w:tcPr>
            <w:tcW w:w="540" w:type="dxa"/>
            <w:vMerge w:val="restart"/>
            <w:vAlign w:val="center"/>
          </w:tcPr>
          <w:p w14:paraId="4A8E19AC"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t xml:space="preserve">N </w:t>
            </w:r>
            <w:r w:rsidRPr="00AB4A0B">
              <w:rPr>
                <w:rFonts w:ascii="GHEA Grapalat" w:hAnsi="GHEA Grapalat" w:cs="Sylfaen"/>
                <w:sz w:val="20"/>
                <w:szCs w:val="20"/>
                <w:lang w:val="pt-BR"/>
              </w:rPr>
              <w:t>ը</w:t>
            </w:r>
            <w:r w:rsidRPr="00AB4A0B">
              <w:rPr>
                <w:rFonts w:ascii="GHEA Grapalat" w:hAnsi="GHEA Grapalat" w:cs="Arial"/>
                <w:sz w:val="20"/>
                <w:szCs w:val="20"/>
                <w:lang w:val="pt-BR"/>
              </w:rPr>
              <w:t>/</w:t>
            </w:r>
            <w:r w:rsidRPr="00AB4A0B">
              <w:rPr>
                <w:rFonts w:ascii="GHEA Grapalat" w:hAnsi="GHEA Grapalat" w:cs="Sylfaen"/>
                <w:sz w:val="20"/>
                <w:szCs w:val="20"/>
                <w:lang w:val="pt-BR"/>
              </w:rPr>
              <w:t>կ</w:t>
            </w:r>
          </w:p>
        </w:tc>
        <w:tc>
          <w:tcPr>
            <w:tcW w:w="4924" w:type="dxa"/>
            <w:vMerge w:val="restart"/>
            <w:vAlign w:val="center"/>
          </w:tcPr>
          <w:p w14:paraId="487BAAD5"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cs="Sylfaen"/>
                <w:sz w:val="20"/>
                <w:szCs w:val="20"/>
                <w:lang w:val="pt-BR"/>
              </w:rPr>
              <w:t>Կապալառուի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կողմից</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կատարվելիք</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աշխատանքների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առանձին</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տեսակների</w:t>
            </w:r>
          </w:p>
          <w:p w14:paraId="4B5594EE"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cs="Sylfaen"/>
                <w:sz w:val="20"/>
                <w:szCs w:val="20"/>
                <w:lang w:val="pt-BR"/>
              </w:rPr>
              <w:t>անվանումներ</w:t>
            </w:r>
          </w:p>
        </w:tc>
        <w:tc>
          <w:tcPr>
            <w:tcW w:w="4170" w:type="dxa"/>
            <w:gridSpan w:val="2"/>
            <w:vAlign w:val="center"/>
          </w:tcPr>
          <w:p w14:paraId="2D3F495A"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cs="Sylfaen"/>
                <w:sz w:val="20"/>
                <w:szCs w:val="20"/>
                <w:lang w:val="pt-BR"/>
              </w:rPr>
              <w:t>Աշխատանքների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կատարման</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ժամկետը</w:t>
            </w:r>
          </w:p>
        </w:tc>
      </w:tr>
      <w:tr w:rsidR="008016D5" w:rsidRPr="00AB4A0B" w14:paraId="2C2F7A22" w14:textId="77777777" w:rsidTr="00C0269B">
        <w:trPr>
          <w:cantSplit/>
          <w:trHeight w:val="586"/>
          <w:jc w:val="center"/>
        </w:trPr>
        <w:tc>
          <w:tcPr>
            <w:tcW w:w="540" w:type="dxa"/>
            <w:vMerge/>
            <w:vAlign w:val="center"/>
          </w:tcPr>
          <w:p w14:paraId="0F31F4CE" w14:textId="77777777" w:rsidR="008016D5" w:rsidRPr="00AB4A0B" w:rsidRDefault="008016D5" w:rsidP="00C0269B">
            <w:pPr>
              <w:jc w:val="both"/>
              <w:rPr>
                <w:rFonts w:ascii="GHEA Grapalat" w:hAnsi="GHEA Grapalat"/>
                <w:sz w:val="20"/>
                <w:szCs w:val="20"/>
                <w:lang w:val="pt-BR"/>
              </w:rPr>
            </w:pPr>
          </w:p>
        </w:tc>
        <w:tc>
          <w:tcPr>
            <w:tcW w:w="4924" w:type="dxa"/>
            <w:vMerge/>
          </w:tcPr>
          <w:p w14:paraId="0A893005" w14:textId="77777777" w:rsidR="008016D5" w:rsidRPr="00AB4A0B" w:rsidRDefault="008016D5" w:rsidP="00C0269B">
            <w:pPr>
              <w:rPr>
                <w:rFonts w:ascii="GHEA Grapalat" w:hAnsi="GHEA Grapalat"/>
                <w:sz w:val="20"/>
                <w:szCs w:val="20"/>
                <w:lang w:val="pt-BR"/>
              </w:rPr>
            </w:pPr>
          </w:p>
        </w:tc>
        <w:tc>
          <w:tcPr>
            <w:tcW w:w="2186" w:type="dxa"/>
            <w:vAlign w:val="center"/>
          </w:tcPr>
          <w:p w14:paraId="4C03F799"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cs="Sylfaen"/>
                <w:sz w:val="20"/>
                <w:szCs w:val="20"/>
                <w:lang w:val="pt-BR"/>
              </w:rPr>
              <w:t>Սկիզբը</w:t>
            </w:r>
          </w:p>
        </w:tc>
        <w:tc>
          <w:tcPr>
            <w:tcW w:w="1984" w:type="dxa"/>
            <w:vAlign w:val="center"/>
          </w:tcPr>
          <w:p w14:paraId="4F3E82DF"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cs="Sylfaen"/>
                <w:sz w:val="20"/>
                <w:szCs w:val="20"/>
                <w:lang w:val="pt-BR"/>
              </w:rPr>
              <w:t>Ավարտը</w:t>
            </w:r>
          </w:p>
        </w:tc>
      </w:tr>
      <w:tr w:rsidR="008016D5" w:rsidRPr="00AB4A0B" w14:paraId="677E05B8" w14:textId="77777777" w:rsidTr="00C0269B">
        <w:trPr>
          <w:trHeight w:val="70"/>
          <w:jc w:val="center"/>
        </w:trPr>
        <w:tc>
          <w:tcPr>
            <w:tcW w:w="540" w:type="dxa"/>
            <w:vAlign w:val="center"/>
          </w:tcPr>
          <w:p w14:paraId="346D2B04"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t>1</w:t>
            </w:r>
          </w:p>
        </w:tc>
        <w:tc>
          <w:tcPr>
            <w:tcW w:w="4924" w:type="dxa"/>
            <w:vAlign w:val="center"/>
          </w:tcPr>
          <w:p w14:paraId="5B1808ED" w14:textId="77777777" w:rsidR="008016D5" w:rsidRPr="001306B5" w:rsidRDefault="008016D5" w:rsidP="00C0269B">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2186" w:type="dxa"/>
            <w:vAlign w:val="center"/>
          </w:tcPr>
          <w:p w14:paraId="441B4915"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65CF946D" w14:textId="77777777" w:rsidR="008016D5" w:rsidRPr="00AB4A0B" w:rsidRDefault="008016D5" w:rsidP="00C0269B">
            <w:pPr>
              <w:rPr>
                <w:rFonts w:ascii="GHEA Grapalat" w:hAnsi="GHEA Grapalat"/>
                <w:sz w:val="20"/>
                <w:szCs w:val="20"/>
                <w:lang w:val="pt-BR"/>
              </w:rPr>
            </w:pPr>
          </w:p>
        </w:tc>
      </w:tr>
      <w:tr w:rsidR="008016D5" w:rsidRPr="00C0269B" w14:paraId="2D5E8B77" w14:textId="77777777" w:rsidTr="00C0269B">
        <w:trPr>
          <w:trHeight w:val="70"/>
          <w:jc w:val="center"/>
        </w:trPr>
        <w:tc>
          <w:tcPr>
            <w:tcW w:w="540" w:type="dxa"/>
            <w:vAlign w:val="center"/>
          </w:tcPr>
          <w:p w14:paraId="68AE41CD"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t>2</w:t>
            </w:r>
          </w:p>
        </w:tc>
        <w:tc>
          <w:tcPr>
            <w:tcW w:w="4924" w:type="dxa"/>
            <w:vAlign w:val="center"/>
          </w:tcPr>
          <w:p w14:paraId="001F4D23" w14:textId="77777777" w:rsidR="008016D5" w:rsidRDefault="008016D5" w:rsidP="00C0269B">
            <w:pPr>
              <w:rPr>
                <w:rFonts w:ascii="GHEA Grapalat" w:hAnsi="GHEA Grapalat"/>
                <w:sz w:val="20"/>
                <w:szCs w:val="20"/>
                <w:lang w:val="hy-AM"/>
              </w:rPr>
            </w:pPr>
            <w:r>
              <w:rPr>
                <w:rFonts w:ascii="GHEA Grapalat" w:hAnsi="GHEA Grapalat"/>
                <w:sz w:val="20"/>
                <w:szCs w:val="20"/>
                <w:lang w:val="hy-AM"/>
              </w:rPr>
              <w:t xml:space="preserve">Ստորգետնյա գազատարի տեղադրում պոլիէթիլենե խողովակներից </w:t>
            </w:r>
          </w:p>
          <w:p w14:paraId="4BDEEE43" w14:textId="77777777" w:rsidR="008016D5" w:rsidRDefault="008016D5" w:rsidP="00C0269B">
            <w:pPr>
              <w:rPr>
                <w:rFonts w:ascii="GHEA Grapalat" w:hAnsi="GHEA Grapalat"/>
                <w:sz w:val="20"/>
                <w:szCs w:val="20"/>
                <w:lang w:val="hy-AM"/>
              </w:rPr>
            </w:pPr>
            <w:r>
              <w:rPr>
                <w:rFonts w:ascii="GHEA Grapalat" w:hAnsi="GHEA Grapalat"/>
                <w:sz w:val="20"/>
                <w:szCs w:val="20"/>
                <w:lang w:val="hy-AM"/>
              </w:rPr>
              <w:t>Բնահողի մշակում խրամուղում  էոսկավատորով և ձեռքով, նստաշերտի ստեղծում ավազով</w:t>
            </w:r>
          </w:p>
          <w:p w14:paraId="4267632C" w14:textId="77777777" w:rsidR="008016D5" w:rsidRDefault="008016D5" w:rsidP="00C0269B">
            <w:pPr>
              <w:rPr>
                <w:rFonts w:ascii="GHEA Grapalat" w:hAnsi="GHEA Grapalat" w:cs="Times Armenian"/>
                <w:sz w:val="20"/>
                <w:szCs w:val="20"/>
                <w:lang w:val="hy-AM"/>
              </w:rPr>
            </w:pPr>
            <w:r>
              <w:rPr>
                <w:rFonts w:ascii="GHEA Grapalat" w:hAnsi="GHEA Grapalat"/>
                <w:sz w:val="20"/>
                <w:szCs w:val="20"/>
                <w:lang w:val="hy-AM"/>
              </w:rPr>
              <w:t xml:space="preserve">Խողովակաշարի տեղադրում </w:t>
            </w:r>
            <w:r w:rsidRPr="004A4079">
              <w:rPr>
                <w:rFonts w:ascii="GHEA Grapalat" w:hAnsi="GHEA Grapalat"/>
                <w:sz w:val="20"/>
                <w:szCs w:val="20"/>
                <w:lang w:val="hy-AM"/>
              </w:rPr>
              <w:t xml:space="preserve">խրամուղի </w:t>
            </w:r>
            <w:r w:rsidRPr="004A4079">
              <w:rPr>
                <w:rFonts w:ascii="GHEA Grapalat" w:hAnsi="GHEA Grapalat" w:cs="Times Armenian"/>
                <w:sz w:val="20"/>
                <w:szCs w:val="20"/>
                <w:lang w:val="hy-AM"/>
              </w:rPr>
              <w:t>(</w:t>
            </w:r>
            <w:r>
              <w:rPr>
                <w:rFonts w:ascii="GHEA Grapalat" w:hAnsi="GHEA Grapalat" w:cs="Times Armenian"/>
                <w:sz w:val="20"/>
                <w:szCs w:val="20"/>
                <w:lang w:val="hy-AM"/>
              </w:rPr>
              <w:t>հավաքակցում, եռակցում</w:t>
            </w:r>
            <w:r w:rsidRPr="004A4079">
              <w:rPr>
                <w:rFonts w:ascii="GHEA Grapalat" w:hAnsi="GHEA Grapalat" w:cs="Times Armenian"/>
                <w:sz w:val="20"/>
                <w:szCs w:val="20"/>
                <w:lang w:val="hy-AM"/>
              </w:rPr>
              <w:t>)</w:t>
            </w:r>
          </w:p>
          <w:p w14:paraId="13546741" w14:textId="77777777" w:rsidR="008016D5" w:rsidRPr="00AB4A0B" w:rsidRDefault="008016D5" w:rsidP="00C0269B">
            <w:pPr>
              <w:rPr>
                <w:rFonts w:ascii="GHEA Grapalat" w:hAnsi="GHEA Grapalat"/>
                <w:sz w:val="20"/>
                <w:szCs w:val="20"/>
                <w:lang w:val="hy-AM"/>
              </w:rPr>
            </w:pPr>
            <w:r>
              <w:rPr>
                <w:rFonts w:ascii="GHEA Grapalat" w:hAnsi="GHEA Grapalat" w:cs="Times Armenian"/>
                <w:sz w:val="20"/>
                <w:szCs w:val="20"/>
                <w:lang w:val="hy-AM"/>
              </w:rPr>
              <w:t>Խողովակների ծածկում ավազով և խրամուղու ետլիցք</w:t>
            </w:r>
          </w:p>
        </w:tc>
        <w:tc>
          <w:tcPr>
            <w:tcW w:w="2186" w:type="dxa"/>
            <w:vAlign w:val="center"/>
          </w:tcPr>
          <w:p w14:paraId="2809DB0B"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1D24F1D7" w14:textId="77777777" w:rsidR="008016D5" w:rsidRPr="00AB4A0B" w:rsidRDefault="008016D5" w:rsidP="00C0269B">
            <w:pPr>
              <w:rPr>
                <w:rFonts w:ascii="GHEA Grapalat" w:hAnsi="GHEA Grapalat"/>
                <w:sz w:val="20"/>
                <w:szCs w:val="20"/>
                <w:lang w:val="pt-BR"/>
              </w:rPr>
            </w:pPr>
          </w:p>
        </w:tc>
      </w:tr>
      <w:tr w:rsidR="008016D5" w:rsidRPr="00C0269B" w14:paraId="4D4EDF5E" w14:textId="77777777" w:rsidTr="00C0269B">
        <w:trPr>
          <w:trHeight w:val="586"/>
          <w:jc w:val="center"/>
        </w:trPr>
        <w:tc>
          <w:tcPr>
            <w:tcW w:w="540" w:type="dxa"/>
            <w:vAlign w:val="center"/>
          </w:tcPr>
          <w:p w14:paraId="1F191D37"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t>3</w:t>
            </w:r>
          </w:p>
        </w:tc>
        <w:tc>
          <w:tcPr>
            <w:tcW w:w="4924" w:type="dxa"/>
            <w:vAlign w:val="center"/>
          </w:tcPr>
          <w:p w14:paraId="21827750" w14:textId="77777777" w:rsidR="008016D5" w:rsidRPr="00AB4A0B" w:rsidRDefault="008016D5" w:rsidP="00C0269B">
            <w:pPr>
              <w:rPr>
                <w:rFonts w:ascii="GHEA Grapalat" w:hAnsi="GHEA Grapalat"/>
                <w:sz w:val="20"/>
                <w:szCs w:val="20"/>
                <w:lang w:val="hy-AM"/>
              </w:rPr>
            </w:pPr>
            <w:r>
              <w:rPr>
                <w:rFonts w:ascii="GHEA Grapalat" w:hAnsi="GHEA Grapalat"/>
                <w:sz w:val="20"/>
                <w:szCs w:val="20"/>
                <w:lang w:val="hy-AM"/>
              </w:rPr>
              <w:t>Վերգետնյա գազատարի տեղադրում պողպատե խողովակից</w:t>
            </w:r>
            <w:r w:rsidRPr="004A4079">
              <w:rPr>
                <w:rFonts w:ascii="GHEA Grapalat" w:hAnsi="GHEA Grapalat" w:cs="Times Armenian"/>
                <w:sz w:val="20"/>
                <w:szCs w:val="20"/>
                <w:lang w:val="hy-AM"/>
              </w:rPr>
              <w:t>(</w:t>
            </w:r>
            <w:r>
              <w:rPr>
                <w:rFonts w:ascii="GHEA Grapalat" w:hAnsi="GHEA Grapalat" w:cs="Times Armenian"/>
                <w:sz w:val="20"/>
                <w:szCs w:val="20"/>
                <w:lang w:val="hy-AM"/>
              </w:rPr>
              <w:t>առկա գազատարին միացման համար</w:t>
            </w:r>
            <w:r w:rsidRPr="004A4079">
              <w:rPr>
                <w:rFonts w:ascii="GHEA Grapalat" w:hAnsi="GHEA Grapalat" w:cs="Times Armenian"/>
                <w:sz w:val="20"/>
                <w:szCs w:val="20"/>
                <w:lang w:val="hy-AM"/>
              </w:rPr>
              <w:t>)</w:t>
            </w:r>
          </w:p>
        </w:tc>
        <w:tc>
          <w:tcPr>
            <w:tcW w:w="2186" w:type="dxa"/>
            <w:vAlign w:val="center"/>
          </w:tcPr>
          <w:p w14:paraId="2527F19C"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086CB455" w14:textId="77777777" w:rsidR="008016D5" w:rsidRPr="00AB4A0B" w:rsidRDefault="008016D5" w:rsidP="00C0269B">
            <w:pPr>
              <w:rPr>
                <w:rFonts w:ascii="GHEA Grapalat" w:hAnsi="GHEA Grapalat"/>
                <w:sz w:val="20"/>
                <w:szCs w:val="20"/>
                <w:lang w:val="pt-BR"/>
              </w:rPr>
            </w:pPr>
          </w:p>
        </w:tc>
      </w:tr>
      <w:tr w:rsidR="008016D5" w:rsidRPr="00C0269B" w14:paraId="56DBCC7F" w14:textId="77777777" w:rsidTr="00C0269B">
        <w:trPr>
          <w:trHeight w:val="70"/>
          <w:jc w:val="center"/>
        </w:trPr>
        <w:tc>
          <w:tcPr>
            <w:tcW w:w="540" w:type="dxa"/>
            <w:vAlign w:val="center"/>
          </w:tcPr>
          <w:p w14:paraId="65DC05B8"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t>4</w:t>
            </w:r>
          </w:p>
        </w:tc>
        <w:tc>
          <w:tcPr>
            <w:tcW w:w="4924" w:type="dxa"/>
            <w:vAlign w:val="center"/>
          </w:tcPr>
          <w:p w14:paraId="44D44540" w14:textId="77777777" w:rsidR="008016D5" w:rsidRPr="00AB4A0B" w:rsidRDefault="008016D5" w:rsidP="00C0269B">
            <w:pPr>
              <w:rPr>
                <w:rFonts w:ascii="GHEA Grapalat" w:hAnsi="GHEA Grapalat"/>
                <w:sz w:val="20"/>
                <w:szCs w:val="20"/>
                <w:lang w:val="hy-AM"/>
              </w:rPr>
            </w:pPr>
            <w:r>
              <w:rPr>
                <w:rFonts w:ascii="GHEA Grapalat" w:hAnsi="GHEA Grapalat"/>
                <w:sz w:val="20"/>
                <w:szCs w:val="20"/>
                <w:lang w:val="hy-AM"/>
              </w:rPr>
              <w:t xml:space="preserve">Պողպատե գազատարի ուղղահայաց տեղադրում պատյանով </w:t>
            </w:r>
            <w:r w:rsidRPr="00C363D6">
              <w:rPr>
                <w:rFonts w:ascii="GHEA Grapalat" w:hAnsi="GHEA Grapalat" w:cs="Times Armenian"/>
                <w:sz w:val="20"/>
                <w:szCs w:val="20"/>
                <w:lang w:val="hy-AM"/>
              </w:rPr>
              <w:t>(</w:t>
            </w:r>
            <w:r>
              <w:rPr>
                <w:rFonts w:ascii="GHEA Grapalat" w:hAnsi="GHEA Grapalat" w:cs="Times Armenian"/>
                <w:sz w:val="20"/>
                <w:szCs w:val="20"/>
                <w:lang w:val="hy-AM"/>
              </w:rPr>
              <w:t>մուտք հող և ելք հողից հատվածներում</w:t>
            </w:r>
            <w:r w:rsidRPr="00C363D6">
              <w:rPr>
                <w:rFonts w:ascii="GHEA Grapalat" w:hAnsi="GHEA Grapalat" w:cs="Times Armenian"/>
                <w:sz w:val="20"/>
                <w:szCs w:val="20"/>
                <w:lang w:val="hy-AM"/>
              </w:rPr>
              <w:t>)</w:t>
            </w:r>
          </w:p>
        </w:tc>
        <w:tc>
          <w:tcPr>
            <w:tcW w:w="2186" w:type="dxa"/>
            <w:vAlign w:val="center"/>
          </w:tcPr>
          <w:p w14:paraId="1E718730"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045BF53D" w14:textId="77777777" w:rsidR="008016D5" w:rsidRPr="00AB4A0B" w:rsidRDefault="008016D5" w:rsidP="00C0269B">
            <w:pPr>
              <w:rPr>
                <w:rFonts w:ascii="GHEA Grapalat" w:hAnsi="GHEA Grapalat"/>
                <w:sz w:val="20"/>
                <w:szCs w:val="20"/>
                <w:lang w:val="pt-BR"/>
              </w:rPr>
            </w:pPr>
          </w:p>
        </w:tc>
      </w:tr>
      <w:tr w:rsidR="008016D5" w:rsidRPr="00C0269B" w14:paraId="0B0EE111" w14:textId="77777777" w:rsidTr="00C0269B">
        <w:trPr>
          <w:trHeight w:val="70"/>
          <w:jc w:val="center"/>
        </w:trPr>
        <w:tc>
          <w:tcPr>
            <w:tcW w:w="540" w:type="dxa"/>
            <w:vAlign w:val="center"/>
          </w:tcPr>
          <w:p w14:paraId="49410BD6" w14:textId="77777777" w:rsidR="008016D5" w:rsidRPr="00AB4A0B" w:rsidRDefault="008016D5" w:rsidP="00C0269B">
            <w:pPr>
              <w:jc w:val="center"/>
              <w:rPr>
                <w:rFonts w:ascii="GHEA Grapalat" w:hAnsi="GHEA Grapalat"/>
                <w:sz w:val="20"/>
                <w:szCs w:val="20"/>
                <w:lang w:val="pt-BR"/>
              </w:rPr>
            </w:pPr>
            <w:r w:rsidRPr="00AB4A0B">
              <w:rPr>
                <w:rFonts w:ascii="GHEA Grapalat" w:hAnsi="GHEA Grapalat"/>
                <w:sz w:val="20"/>
                <w:szCs w:val="20"/>
                <w:lang w:val="pt-BR"/>
              </w:rPr>
              <w:t>5</w:t>
            </w:r>
          </w:p>
        </w:tc>
        <w:tc>
          <w:tcPr>
            <w:tcW w:w="4924" w:type="dxa"/>
            <w:vAlign w:val="center"/>
          </w:tcPr>
          <w:p w14:paraId="5F6FF991" w14:textId="77777777" w:rsidR="008016D5" w:rsidRPr="00AB4A0B" w:rsidRDefault="008016D5" w:rsidP="00C0269B">
            <w:pPr>
              <w:rPr>
                <w:rFonts w:ascii="GHEA Grapalat" w:hAnsi="GHEA Grapalat"/>
                <w:sz w:val="20"/>
                <w:szCs w:val="20"/>
                <w:lang w:val="hy-AM"/>
              </w:rPr>
            </w:pPr>
            <w:r>
              <w:rPr>
                <w:rFonts w:ascii="GHEA Grapalat" w:hAnsi="GHEA Grapalat"/>
                <w:sz w:val="20"/>
                <w:szCs w:val="20"/>
                <w:lang w:val="hy-AM"/>
              </w:rPr>
              <w:t>Խողովակների զոդակարերի վիզուալ և չափիչ, ճառագայթային և ուլտրաձայնային ստուգումներ</w:t>
            </w:r>
          </w:p>
        </w:tc>
        <w:tc>
          <w:tcPr>
            <w:tcW w:w="2186" w:type="dxa"/>
            <w:vAlign w:val="center"/>
          </w:tcPr>
          <w:p w14:paraId="65C60DEF"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7A1176FE" w14:textId="77777777" w:rsidR="008016D5" w:rsidRPr="00AB4A0B" w:rsidRDefault="008016D5" w:rsidP="00C0269B">
            <w:pPr>
              <w:rPr>
                <w:rFonts w:ascii="GHEA Grapalat" w:hAnsi="GHEA Grapalat"/>
                <w:sz w:val="20"/>
                <w:szCs w:val="20"/>
                <w:lang w:val="pt-BR"/>
              </w:rPr>
            </w:pPr>
          </w:p>
        </w:tc>
      </w:tr>
      <w:tr w:rsidR="008016D5" w:rsidRPr="00AB4A0B" w14:paraId="02BB8BB3" w14:textId="77777777" w:rsidTr="00C0269B">
        <w:trPr>
          <w:trHeight w:val="70"/>
          <w:jc w:val="center"/>
        </w:trPr>
        <w:tc>
          <w:tcPr>
            <w:tcW w:w="540" w:type="dxa"/>
            <w:vAlign w:val="center"/>
          </w:tcPr>
          <w:p w14:paraId="54DD0724" w14:textId="77777777" w:rsidR="008016D5" w:rsidRPr="003934EF" w:rsidRDefault="008016D5" w:rsidP="00C0269B">
            <w:pPr>
              <w:jc w:val="center"/>
              <w:rPr>
                <w:rFonts w:ascii="GHEA Grapalat" w:hAnsi="GHEA Grapalat"/>
                <w:sz w:val="20"/>
                <w:szCs w:val="20"/>
                <w:lang w:val="hy-AM"/>
              </w:rPr>
            </w:pPr>
            <w:r>
              <w:rPr>
                <w:rFonts w:ascii="GHEA Grapalat" w:hAnsi="GHEA Grapalat"/>
                <w:sz w:val="20"/>
                <w:szCs w:val="20"/>
                <w:lang w:val="hy-AM"/>
              </w:rPr>
              <w:t>6</w:t>
            </w:r>
          </w:p>
        </w:tc>
        <w:tc>
          <w:tcPr>
            <w:tcW w:w="4924" w:type="dxa"/>
            <w:vAlign w:val="center"/>
          </w:tcPr>
          <w:p w14:paraId="3E67D23C" w14:textId="77777777" w:rsidR="008016D5" w:rsidRPr="00AB4A0B" w:rsidRDefault="008016D5" w:rsidP="00C0269B">
            <w:pPr>
              <w:rPr>
                <w:rFonts w:ascii="GHEA Grapalat" w:hAnsi="GHEA Grapalat"/>
                <w:sz w:val="20"/>
                <w:szCs w:val="20"/>
                <w:lang w:val="hy-AM"/>
              </w:rPr>
            </w:pPr>
            <w:r>
              <w:rPr>
                <w:rFonts w:ascii="GHEA Grapalat" w:hAnsi="GHEA Grapalat"/>
                <w:sz w:val="20"/>
                <w:szCs w:val="20"/>
                <w:lang w:val="hy-AM"/>
              </w:rPr>
              <w:t>Գազատարի փչամաքրում և փորձարկում</w:t>
            </w:r>
          </w:p>
        </w:tc>
        <w:tc>
          <w:tcPr>
            <w:tcW w:w="2186" w:type="dxa"/>
            <w:vAlign w:val="center"/>
          </w:tcPr>
          <w:p w14:paraId="2FF91FB0"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03417F41" w14:textId="77777777" w:rsidR="008016D5" w:rsidRPr="00AB4A0B" w:rsidRDefault="008016D5" w:rsidP="00C0269B">
            <w:pPr>
              <w:rPr>
                <w:rFonts w:ascii="GHEA Grapalat" w:hAnsi="GHEA Grapalat"/>
                <w:sz w:val="20"/>
                <w:szCs w:val="20"/>
                <w:lang w:val="pt-BR"/>
              </w:rPr>
            </w:pPr>
          </w:p>
        </w:tc>
      </w:tr>
      <w:tr w:rsidR="008016D5" w:rsidRPr="00AB4A0B" w14:paraId="4BD8B5F0" w14:textId="77777777" w:rsidTr="00C0269B">
        <w:trPr>
          <w:trHeight w:val="70"/>
          <w:jc w:val="center"/>
        </w:trPr>
        <w:tc>
          <w:tcPr>
            <w:tcW w:w="540" w:type="dxa"/>
            <w:vAlign w:val="center"/>
          </w:tcPr>
          <w:p w14:paraId="6FEB1683" w14:textId="77777777" w:rsidR="008016D5" w:rsidRPr="003934EF" w:rsidRDefault="008016D5" w:rsidP="00C0269B">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28CB912E" w14:textId="77777777" w:rsidR="008016D5" w:rsidRPr="00AB4A0B" w:rsidRDefault="008016D5" w:rsidP="00C0269B">
            <w:pPr>
              <w:rPr>
                <w:rFonts w:ascii="GHEA Grapalat" w:hAnsi="GHEA Grapalat"/>
                <w:sz w:val="20"/>
                <w:szCs w:val="20"/>
                <w:lang w:val="hy-AM"/>
              </w:rPr>
            </w:pPr>
            <w:r>
              <w:rPr>
                <w:rFonts w:ascii="GHEA Grapalat" w:hAnsi="GHEA Grapalat"/>
                <w:sz w:val="20"/>
                <w:szCs w:val="20"/>
                <w:lang w:val="hy-AM"/>
              </w:rPr>
              <w:t xml:space="preserve">Տարածքի տոփանում </w:t>
            </w:r>
          </w:p>
        </w:tc>
        <w:tc>
          <w:tcPr>
            <w:tcW w:w="2186" w:type="dxa"/>
            <w:vAlign w:val="center"/>
          </w:tcPr>
          <w:p w14:paraId="248D4BC8" w14:textId="77777777" w:rsidR="008016D5" w:rsidRPr="00AB4A0B" w:rsidRDefault="008016D5" w:rsidP="00C0269B">
            <w:pPr>
              <w:jc w:val="center"/>
              <w:rPr>
                <w:rFonts w:ascii="GHEA Grapalat" w:hAnsi="GHEA Grapalat"/>
                <w:sz w:val="20"/>
                <w:szCs w:val="20"/>
                <w:lang w:val="pt-BR"/>
              </w:rPr>
            </w:pPr>
          </w:p>
        </w:tc>
        <w:tc>
          <w:tcPr>
            <w:tcW w:w="1984" w:type="dxa"/>
            <w:vAlign w:val="center"/>
          </w:tcPr>
          <w:p w14:paraId="5BA108BA" w14:textId="77777777" w:rsidR="008016D5" w:rsidRPr="00AB4A0B" w:rsidRDefault="008016D5" w:rsidP="00C0269B">
            <w:pPr>
              <w:rPr>
                <w:rFonts w:ascii="GHEA Grapalat" w:hAnsi="GHEA Grapalat"/>
                <w:sz w:val="20"/>
                <w:szCs w:val="20"/>
                <w:lang w:val="pt-BR"/>
              </w:rPr>
            </w:pPr>
          </w:p>
        </w:tc>
      </w:tr>
      <w:tr w:rsidR="008016D5" w:rsidRPr="00C0269B" w14:paraId="06E7D787" w14:textId="77777777" w:rsidTr="00C0269B">
        <w:trPr>
          <w:cantSplit/>
          <w:trHeight w:val="586"/>
          <w:jc w:val="center"/>
        </w:trPr>
        <w:tc>
          <w:tcPr>
            <w:tcW w:w="5464" w:type="dxa"/>
            <w:gridSpan w:val="2"/>
            <w:vAlign w:val="center"/>
          </w:tcPr>
          <w:p w14:paraId="53C8A761" w14:textId="77777777" w:rsidR="008016D5" w:rsidRPr="00AB4A0B" w:rsidRDefault="008016D5" w:rsidP="00C0269B">
            <w:pPr>
              <w:rPr>
                <w:rFonts w:ascii="GHEA Grapalat" w:hAnsi="GHEA Grapalat"/>
                <w:b/>
                <w:sz w:val="20"/>
                <w:szCs w:val="20"/>
                <w:lang w:val="pt-BR"/>
              </w:rPr>
            </w:pPr>
            <w:r w:rsidRPr="00AB4A0B">
              <w:rPr>
                <w:rFonts w:ascii="GHEA Grapalat" w:hAnsi="GHEA Grapalat" w:cs="Sylfaen"/>
                <w:b/>
                <w:sz w:val="20"/>
                <w:szCs w:val="20"/>
                <w:lang w:val="pt-BR"/>
              </w:rPr>
              <w:t>ԸՆԴԱՄԵՆԸ</w:t>
            </w:r>
          </w:p>
        </w:tc>
        <w:tc>
          <w:tcPr>
            <w:tcW w:w="2186" w:type="dxa"/>
            <w:vAlign w:val="center"/>
          </w:tcPr>
          <w:p w14:paraId="53CA235B" w14:textId="7AB75D14" w:rsidR="008016D5" w:rsidRPr="00AB4A0B" w:rsidRDefault="0038682E" w:rsidP="00C0269B">
            <w:pPr>
              <w:jc w:val="center"/>
              <w:rPr>
                <w:rFonts w:ascii="GHEA Grapalat" w:hAnsi="GHEA Grapalat"/>
                <w:b/>
                <w:sz w:val="20"/>
                <w:szCs w:val="20"/>
                <w:lang w:val="pt-BR"/>
              </w:rPr>
            </w:pPr>
            <w:r>
              <w:rPr>
                <w:rFonts w:ascii="GHEA Grapalat" w:hAnsi="GHEA Grapalat" w:cs="Sylfaen"/>
                <w:iCs/>
                <w:sz w:val="20"/>
                <w:szCs w:val="20"/>
                <w:lang w:val="hy-AM"/>
              </w:rPr>
              <w:t xml:space="preserve">Պայմանագրի </w:t>
            </w:r>
            <w:r w:rsidR="008016D5" w:rsidRPr="00130C58">
              <w:rPr>
                <w:rFonts w:ascii="GHEA Grapalat" w:hAnsi="GHEA Grapalat" w:cs="Sylfaen"/>
                <w:iCs/>
                <w:sz w:val="20"/>
                <w:szCs w:val="20"/>
                <w:lang w:val="pt-BR"/>
              </w:rPr>
              <w:t>ուժի մեջ մտնելու օրը</w:t>
            </w:r>
          </w:p>
        </w:tc>
        <w:tc>
          <w:tcPr>
            <w:tcW w:w="1984" w:type="dxa"/>
            <w:vAlign w:val="center"/>
          </w:tcPr>
          <w:p w14:paraId="0CBB4236" w14:textId="6845C911" w:rsidR="008016D5" w:rsidRPr="00AB4A0B" w:rsidRDefault="0038682E" w:rsidP="00C0269B">
            <w:pPr>
              <w:jc w:val="center"/>
              <w:rPr>
                <w:rFonts w:ascii="GHEA Grapalat" w:hAnsi="GHEA Grapalat"/>
                <w:sz w:val="20"/>
                <w:szCs w:val="20"/>
                <w:lang w:val="hy-AM"/>
              </w:rPr>
            </w:pPr>
            <w:r>
              <w:rPr>
                <w:rFonts w:ascii="GHEA Grapalat" w:hAnsi="GHEA Grapalat" w:cs="Sylfaen"/>
                <w:iCs/>
                <w:sz w:val="20"/>
                <w:szCs w:val="20"/>
                <w:lang w:val="hy-AM"/>
              </w:rPr>
              <w:t>Պայմանագրի</w:t>
            </w:r>
            <w:r w:rsidRPr="00130C58">
              <w:rPr>
                <w:rFonts w:ascii="GHEA Grapalat" w:hAnsi="GHEA Grapalat" w:cs="Sylfaen"/>
                <w:iCs/>
                <w:sz w:val="20"/>
                <w:szCs w:val="20"/>
                <w:lang w:val="pt-BR"/>
              </w:rPr>
              <w:t xml:space="preserve"> </w:t>
            </w:r>
            <w:r w:rsidR="008016D5" w:rsidRPr="00130C58">
              <w:rPr>
                <w:rFonts w:ascii="GHEA Grapalat" w:hAnsi="GHEA Grapalat" w:cs="Sylfaen"/>
                <w:iCs/>
                <w:sz w:val="20"/>
                <w:szCs w:val="20"/>
                <w:lang w:val="pt-BR"/>
              </w:rPr>
              <w:t xml:space="preserve">ուժի մեջ </w:t>
            </w:r>
            <w:r w:rsidR="008016D5">
              <w:rPr>
                <w:rFonts w:ascii="GHEA Grapalat" w:hAnsi="GHEA Grapalat" w:cs="Sylfaen"/>
                <w:iCs/>
                <w:sz w:val="20"/>
                <w:szCs w:val="20"/>
                <w:lang w:val="pt-BR"/>
              </w:rPr>
              <w:t>մտնելու օրվանից հաշված 6</w:t>
            </w:r>
            <w:r w:rsidR="008016D5" w:rsidRPr="00130C58">
              <w:rPr>
                <w:rFonts w:ascii="GHEA Grapalat" w:hAnsi="GHEA Grapalat" w:cs="Sylfaen"/>
                <w:iCs/>
                <w:sz w:val="20"/>
                <w:szCs w:val="20"/>
                <w:lang w:val="pt-BR"/>
              </w:rPr>
              <w:t>0-րդ օրացուցային օրը</w:t>
            </w:r>
          </w:p>
        </w:tc>
      </w:tr>
    </w:tbl>
    <w:p w14:paraId="14D76654" w14:textId="267D6A6D" w:rsidR="0030074F" w:rsidRDefault="0030074F" w:rsidP="00645E1D">
      <w:pPr>
        <w:keepNext/>
        <w:jc w:val="both"/>
        <w:outlineLvl w:val="3"/>
        <w:rPr>
          <w:rFonts w:ascii="GHEA Grapalat" w:hAnsi="GHEA Grapalat"/>
          <w:i/>
          <w:sz w:val="32"/>
          <w:lang w:val="pt-BR"/>
        </w:rPr>
      </w:pPr>
    </w:p>
    <w:p w14:paraId="34689D22" w14:textId="2C60EA68" w:rsidR="0030074F" w:rsidRDefault="0030074F" w:rsidP="00645E1D">
      <w:pPr>
        <w:keepNext/>
        <w:jc w:val="both"/>
        <w:outlineLvl w:val="3"/>
        <w:rPr>
          <w:rFonts w:ascii="GHEA Grapalat" w:hAnsi="GHEA Grapalat"/>
          <w:i/>
          <w:sz w:val="32"/>
          <w:lang w:val="pt-BR"/>
        </w:rPr>
      </w:pPr>
    </w:p>
    <w:p w14:paraId="1D0D7572" w14:textId="77777777" w:rsidR="0030074F" w:rsidRPr="00E6597C" w:rsidRDefault="0030074F" w:rsidP="00645E1D">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1CAD3CBE" w14:textId="77777777" w:rsidR="002C6A18" w:rsidRPr="00AB4A0B" w:rsidRDefault="002C6A18" w:rsidP="002C6A18">
      <w:pPr>
        <w:ind w:firstLine="567"/>
        <w:jc w:val="right"/>
        <w:rPr>
          <w:rFonts w:ascii="GHEA Grapalat" w:hAnsi="GHEA Grapalat" w:cs="Sylfaen"/>
          <w:i/>
          <w:sz w:val="20"/>
          <w:szCs w:val="20"/>
          <w:lang w:val="pt-BR"/>
        </w:rPr>
      </w:pPr>
      <w:r w:rsidRPr="00AB4A0B">
        <w:rPr>
          <w:rFonts w:ascii="GHEA Grapalat" w:hAnsi="GHEA Grapalat" w:cs="Sylfaen"/>
          <w:i/>
          <w:sz w:val="20"/>
          <w:szCs w:val="20"/>
          <w:lang w:val="pt-BR"/>
        </w:rPr>
        <w:lastRenderedPageBreak/>
        <w:t>Հավելված N 3</w:t>
      </w:r>
    </w:p>
    <w:p w14:paraId="3D00198B" w14:textId="70428220" w:rsidR="002C6A18" w:rsidRPr="00AB4A0B" w:rsidRDefault="002C6A18" w:rsidP="002C6A18">
      <w:pPr>
        <w:ind w:firstLine="567"/>
        <w:jc w:val="right"/>
        <w:rPr>
          <w:rFonts w:ascii="GHEA Grapalat" w:hAnsi="GHEA Grapalat" w:cs="Sylfaen"/>
          <w:i/>
          <w:sz w:val="20"/>
          <w:szCs w:val="20"/>
          <w:lang w:val="pt-BR"/>
        </w:rPr>
      </w:pPr>
      <w:r w:rsidRPr="00AB4A0B">
        <w:rPr>
          <w:rFonts w:ascii="GHEA Grapalat" w:hAnsi="GHEA Grapalat" w:cs="Sylfaen"/>
          <w:i/>
          <w:sz w:val="20"/>
          <w:szCs w:val="20"/>
          <w:lang w:val="pt-BR"/>
        </w:rPr>
        <w:t>«         »              20</w:t>
      </w:r>
      <w:r w:rsidRPr="00AB4A0B">
        <w:rPr>
          <w:rFonts w:ascii="GHEA Grapalat" w:hAnsi="GHEA Grapalat" w:cs="Sylfaen"/>
          <w:i/>
          <w:sz w:val="20"/>
          <w:szCs w:val="20"/>
          <w:lang w:val="hy-AM"/>
        </w:rPr>
        <w:t>2</w:t>
      </w:r>
      <w:r w:rsidR="00E45D98">
        <w:rPr>
          <w:rFonts w:ascii="GHEA Grapalat" w:hAnsi="GHEA Grapalat" w:cs="Sylfaen"/>
          <w:i/>
          <w:sz w:val="20"/>
          <w:szCs w:val="20"/>
          <w:lang w:val="pt-BR"/>
        </w:rPr>
        <w:t>5</w:t>
      </w:r>
      <w:r w:rsidRPr="00AB4A0B">
        <w:rPr>
          <w:rFonts w:ascii="GHEA Grapalat" w:hAnsi="GHEA Grapalat" w:cs="Sylfaen"/>
          <w:i/>
          <w:sz w:val="20"/>
          <w:szCs w:val="20"/>
          <w:lang w:val="pt-BR"/>
        </w:rPr>
        <w:t xml:space="preserve">թ. կնքված </w:t>
      </w:r>
    </w:p>
    <w:p w14:paraId="47E0BF24" w14:textId="66842496" w:rsidR="002C6A18" w:rsidRPr="00AB4A0B" w:rsidRDefault="002C6A18" w:rsidP="002C6A18">
      <w:pPr>
        <w:tabs>
          <w:tab w:val="left" w:pos="9540"/>
        </w:tabs>
        <w:jc w:val="right"/>
        <w:rPr>
          <w:rFonts w:ascii="GHEA Grapalat" w:hAnsi="GHEA Grapalat"/>
          <w:sz w:val="20"/>
          <w:lang w:val="pt-BR"/>
        </w:rPr>
      </w:pPr>
      <w:r w:rsidRPr="00AB4A0B">
        <w:rPr>
          <w:rFonts w:ascii="GHEA Grapalat" w:hAnsi="GHEA Grapalat" w:cs="Sylfaen"/>
          <w:i/>
          <w:sz w:val="20"/>
          <w:szCs w:val="20"/>
          <w:lang w:val="pt-BR"/>
        </w:rPr>
        <w:t xml:space="preserve">                     </w:t>
      </w:r>
      <w:r w:rsidRPr="00AB4A0B">
        <w:rPr>
          <w:rFonts w:ascii="GHEA Grapalat" w:hAnsi="GHEA Grapalat" w:cs="Sylfaen"/>
          <w:i/>
          <w:sz w:val="20"/>
          <w:szCs w:val="20"/>
          <w:lang w:val="hy-AM"/>
        </w:rPr>
        <w:t>ԱՀ-ԲՄԱՇՁԲ-</w:t>
      </w:r>
      <w:r w:rsidR="00E45D98">
        <w:rPr>
          <w:rFonts w:ascii="GHEA Grapalat" w:hAnsi="GHEA Grapalat" w:cs="Sylfaen"/>
          <w:i/>
          <w:sz w:val="20"/>
          <w:szCs w:val="20"/>
          <w:lang w:val="hy-AM"/>
        </w:rPr>
        <w:t>25</w:t>
      </w:r>
      <w:r w:rsidRPr="00AB4A0B">
        <w:rPr>
          <w:rFonts w:ascii="GHEA Grapalat" w:hAnsi="GHEA Grapalat" w:cs="Sylfaen"/>
          <w:i/>
          <w:sz w:val="20"/>
          <w:szCs w:val="20"/>
          <w:lang w:val="hy-AM"/>
        </w:rPr>
        <w:t>/</w:t>
      </w:r>
      <w:r w:rsidR="00E45D98">
        <w:rPr>
          <w:rFonts w:ascii="GHEA Grapalat" w:hAnsi="GHEA Grapalat" w:cs="Sylfaen"/>
          <w:i/>
          <w:sz w:val="20"/>
          <w:szCs w:val="20"/>
          <w:lang w:val="hy-AM"/>
        </w:rPr>
        <w:t>40</w:t>
      </w:r>
      <w:r w:rsidRPr="00AB4A0B">
        <w:rPr>
          <w:rFonts w:ascii="GHEA Grapalat" w:hAnsi="GHEA Grapalat" w:cs="Sylfaen"/>
          <w:i/>
          <w:sz w:val="20"/>
          <w:szCs w:val="20"/>
          <w:lang w:val="pt-BR"/>
        </w:rPr>
        <w:t xml:space="preserve"> ծածկագրով պայմանագրի</w:t>
      </w:r>
    </w:p>
    <w:p w14:paraId="14119329" w14:textId="77777777" w:rsidR="002C6A18" w:rsidRPr="00AB4A0B" w:rsidRDefault="002C6A18" w:rsidP="002C6A18">
      <w:pPr>
        <w:tabs>
          <w:tab w:val="left" w:pos="9540"/>
        </w:tabs>
        <w:rPr>
          <w:rFonts w:ascii="GHEA Grapalat" w:hAnsi="GHEA Grapalat"/>
          <w:sz w:val="20"/>
          <w:lang w:val="pt-BR"/>
        </w:rPr>
      </w:pPr>
    </w:p>
    <w:p w14:paraId="01473F86" w14:textId="77777777" w:rsidR="002C6A18" w:rsidRPr="00AB4A0B" w:rsidRDefault="002C6A18" w:rsidP="002C6A18">
      <w:pPr>
        <w:tabs>
          <w:tab w:val="left" w:pos="9540"/>
        </w:tabs>
        <w:rPr>
          <w:rFonts w:ascii="GHEA Grapalat" w:hAnsi="GHEA Grapalat"/>
          <w:sz w:val="20"/>
          <w:lang w:val="pt-BR"/>
        </w:rPr>
      </w:pPr>
    </w:p>
    <w:p w14:paraId="255CB0ED" w14:textId="77777777" w:rsidR="002C6A18" w:rsidRPr="00AB4A0B" w:rsidRDefault="002C6A18" w:rsidP="002C6A18">
      <w:pPr>
        <w:jc w:val="center"/>
        <w:rPr>
          <w:rFonts w:ascii="GHEA Grapalat" w:hAnsi="GHEA Grapalat"/>
          <w:sz w:val="20"/>
        </w:rPr>
      </w:pP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sz w:val="20"/>
        </w:rPr>
        <w:t>ՎՃԱՐՄԱՆ ԺԱՄԱՆԱԿԱՑՈՒՅՑ*</w:t>
      </w:r>
    </w:p>
    <w:p w14:paraId="6FFC453E" w14:textId="77777777" w:rsidR="002C6A18" w:rsidRPr="00AB4A0B" w:rsidRDefault="002C6A18" w:rsidP="002C6A18">
      <w:pPr>
        <w:jc w:val="right"/>
        <w:rPr>
          <w:rFonts w:ascii="GHEA Grapalat" w:hAnsi="GHEA Grapalat"/>
          <w:sz w:val="20"/>
        </w:rPr>
      </w:pPr>
      <w:r w:rsidRPr="00AB4A0B">
        <w:rPr>
          <w:rFonts w:ascii="GHEA Grapalat" w:hAnsi="GHEA Grapalat"/>
          <w:sz w:val="20"/>
        </w:rPr>
        <w:t xml:space="preserve">                                                                                                                                                                                                            </w:t>
      </w:r>
      <w:r w:rsidRPr="00AB4A0B">
        <w:rPr>
          <w:rFonts w:ascii="GHEA Grapalat" w:hAnsi="GHEA Grapalat" w:cs="Sylfaen"/>
          <w:sz w:val="18"/>
        </w:rPr>
        <w:t>ՀՀ</w:t>
      </w:r>
      <w:r w:rsidRPr="00AB4A0B">
        <w:rPr>
          <w:rFonts w:ascii="GHEA Grapalat" w:hAnsi="GHEA Grapalat" w:cs="Sylfaen"/>
          <w:sz w:val="18"/>
          <w:lang w:val="es-ES"/>
        </w:rPr>
        <w:t xml:space="preserve"> </w:t>
      </w:r>
      <w:r w:rsidRPr="00AB4A0B">
        <w:rPr>
          <w:rFonts w:ascii="GHEA Grapalat" w:hAnsi="GHEA Grapalat" w:cs="Sylfaen"/>
          <w:sz w:val="18"/>
        </w:rPr>
        <w:t>դրամ</w:t>
      </w:r>
    </w:p>
    <w:tbl>
      <w:tblPr>
        <w:tblW w:w="107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2217"/>
        <w:gridCol w:w="1840"/>
        <w:gridCol w:w="657"/>
        <w:gridCol w:w="657"/>
        <w:gridCol w:w="657"/>
        <w:gridCol w:w="657"/>
        <w:gridCol w:w="657"/>
        <w:gridCol w:w="657"/>
        <w:gridCol w:w="662"/>
      </w:tblGrid>
      <w:tr w:rsidR="00E45D98" w:rsidRPr="00C0269B" w14:paraId="51B82C18" w14:textId="77777777" w:rsidTr="0038682E">
        <w:trPr>
          <w:trHeight w:val="121"/>
        </w:trPr>
        <w:tc>
          <w:tcPr>
            <w:tcW w:w="10762" w:type="dxa"/>
            <w:gridSpan w:val="10"/>
          </w:tcPr>
          <w:p w14:paraId="2DF60204" w14:textId="77777777" w:rsidR="00E45D98" w:rsidRPr="00C0269B" w:rsidRDefault="00E45D98" w:rsidP="00FD22F2">
            <w:pPr>
              <w:jc w:val="center"/>
              <w:rPr>
                <w:rFonts w:ascii="GHEA Grapalat" w:hAnsi="GHEA Grapalat"/>
                <w:sz w:val="20"/>
                <w:szCs w:val="20"/>
                <w:lang w:val="es-ES"/>
              </w:rPr>
            </w:pPr>
            <w:r w:rsidRPr="00C0269B">
              <w:rPr>
                <w:rFonts w:ascii="GHEA Grapalat" w:hAnsi="GHEA Grapalat"/>
                <w:sz w:val="20"/>
                <w:szCs w:val="20"/>
                <w:lang w:val="es-ES"/>
              </w:rPr>
              <w:t>Աշխատանքի</w:t>
            </w:r>
          </w:p>
        </w:tc>
      </w:tr>
      <w:tr w:rsidR="00C0269B" w:rsidRPr="00C0269B" w14:paraId="13B6C903" w14:textId="77777777" w:rsidTr="0038682E">
        <w:trPr>
          <w:trHeight w:val="1090"/>
        </w:trPr>
        <w:tc>
          <w:tcPr>
            <w:tcW w:w="2101" w:type="dxa"/>
            <w:vAlign w:val="center"/>
          </w:tcPr>
          <w:p w14:paraId="218069FD" w14:textId="77777777" w:rsidR="00E45D98" w:rsidRPr="00C0269B" w:rsidRDefault="00E45D98" w:rsidP="00FD22F2">
            <w:pPr>
              <w:jc w:val="center"/>
              <w:rPr>
                <w:rFonts w:ascii="GHEA Grapalat" w:hAnsi="GHEA Grapalat"/>
                <w:sz w:val="20"/>
                <w:szCs w:val="20"/>
                <w:lang w:val="es-ES"/>
              </w:rPr>
            </w:pPr>
            <w:r w:rsidRPr="00C0269B">
              <w:rPr>
                <w:rFonts w:ascii="GHEA Grapalat" w:hAnsi="GHEA Grapalat"/>
                <w:sz w:val="20"/>
                <w:szCs w:val="20"/>
              </w:rPr>
              <w:t>հրավերով նախատեսված չափաբաժնի համարը</w:t>
            </w:r>
          </w:p>
        </w:tc>
        <w:tc>
          <w:tcPr>
            <w:tcW w:w="2217" w:type="dxa"/>
            <w:vAlign w:val="center"/>
          </w:tcPr>
          <w:p w14:paraId="566EDD82" w14:textId="77777777" w:rsidR="00E45D98" w:rsidRPr="00C0269B" w:rsidRDefault="00E45D98" w:rsidP="00FD22F2">
            <w:pPr>
              <w:jc w:val="center"/>
              <w:rPr>
                <w:rFonts w:ascii="GHEA Grapalat" w:hAnsi="GHEA Grapalat"/>
                <w:sz w:val="20"/>
                <w:szCs w:val="20"/>
                <w:lang w:val="es-ES"/>
              </w:rPr>
            </w:pPr>
            <w:r w:rsidRPr="00C0269B">
              <w:rPr>
                <w:rFonts w:ascii="GHEA Grapalat" w:hAnsi="GHEA Grapalat"/>
                <w:sz w:val="20"/>
                <w:szCs w:val="20"/>
              </w:rPr>
              <w:t>գնումների</w:t>
            </w:r>
            <w:r w:rsidRPr="00C0269B">
              <w:rPr>
                <w:rFonts w:ascii="GHEA Grapalat" w:hAnsi="GHEA Grapalat"/>
                <w:sz w:val="20"/>
                <w:szCs w:val="20"/>
                <w:lang w:val="es-ES"/>
              </w:rPr>
              <w:t xml:space="preserve"> </w:t>
            </w:r>
            <w:r w:rsidRPr="00C0269B">
              <w:rPr>
                <w:rFonts w:ascii="GHEA Grapalat" w:hAnsi="GHEA Grapalat"/>
                <w:sz w:val="20"/>
                <w:szCs w:val="20"/>
              </w:rPr>
              <w:t>պլանով</w:t>
            </w:r>
            <w:r w:rsidRPr="00C0269B">
              <w:rPr>
                <w:rFonts w:ascii="GHEA Grapalat" w:hAnsi="GHEA Grapalat"/>
                <w:sz w:val="20"/>
                <w:szCs w:val="20"/>
                <w:lang w:val="es-ES"/>
              </w:rPr>
              <w:t xml:space="preserve"> </w:t>
            </w:r>
            <w:r w:rsidRPr="00C0269B">
              <w:rPr>
                <w:rFonts w:ascii="GHEA Grapalat" w:hAnsi="GHEA Grapalat"/>
                <w:sz w:val="20"/>
                <w:szCs w:val="20"/>
              </w:rPr>
              <w:t>նախատեսված</w:t>
            </w:r>
            <w:r w:rsidRPr="00C0269B">
              <w:rPr>
                <w:rFonts w:ascii="GHEA Grapalat" w:hAnsi="GHEA Grapalat"/>
                <w:sz w:val="20"/>
                <w:szCs w:val="20"/>
                <w:lang w:val="es-ES"/>
              </w:rPr>
              <w:t xml:space="preserve"> </w:t>
            </w:r>
            <w:r w:rsidRPr="00C0269B">
              <w:rPr>
                <w:rFonts w:ascii="GHEA Grapalat" w:hAnsi="GHEA Grapalat"/>
                <w:sz w:val="20"/>
                <w:szCs w:val="20"/>
              </w:rPr>
              <w:t>միջանցիկ</w:t>
            </w:r>
            <w:r w:rsidRPr="00C0269B">
              <w:rPr>
                <w:rFonts w:ascii="GHEA Grapalat" w:hAnsi="GHEA Grapalat"/>
                <w:sz w:val="20"/>
                <w:szCs w:val="20"/>
                <w:lang w:val="es-ES"/>
              </w:rPr>
              <w:t xml:space="preserve"> </w:t>
            </w:r>
            <w:r w:rsidRPr="00C0269B">
              <w:rPr>
                <w:rFonts w:ascii="GHEA Grapalat" w:hAnsi="GHEA Grapalat"/>
                <w:sz w:val="20"/>
                <w:szCs w:val="20"/>
              </w:rPr>
              <w:t>ծածկագիրը</w:t>
            </w:r>
            <w:r w:rsidRPr="00C0269B">
              <w:rPr>
                <w:rFonts w:ascii="GHEA Grapalat" w:hAnsi="GHEA Grapalat"/>
                <w:sz w:val="20"/>
                <w:szCs w:val="20"/>
                <w:lang w:val="es-ES"/>
              </w:rPr>
              <w:t xml:space="preserve">` </w:t>
            </w:r>
            <w:r w:rsidRPr="00C0269B">
              <w:rPr>
                <w:rFonts w:ascii="GHEA Grapalat" w:hAnsi="GHEA Grapalat"/>
                <w:sz w:val="20"/>
                <w:szCs w:val="20"/>
              </w:rPr>
              <w:t>ըստ</w:t>
            </w:r>
            <w:r w:rsidRPr="00C0269B">
              <w:rPr>
                <w:rFonts w:ascii="GHEA Grapalat" w:hAnsi="GHEA Grapalat"/>
                <w:sz w:val="20"/>
                <w:szCs w:val="20"/>
                <w:lang w:val="es-ES"/>
              </w:rPr>
              <w:t xml:space="preserve"> </w:t>
            </w:r>
            <w:r w:rsidRPr="00C0269B">
              <w:rPr>
                <w:rFonts w:ascii="GHEA Grapalat" w:hAnsi="GHEA Grapalat"/>
                <w:sz w:val="20"/>
                <w:szCs w:val="20"/>
              </w:rPr>
              <w:t>ԳՄԱ</w:t>
            </w:r>
            <w:r w:rsidRPr="00C0269B">
              <w:rPr>
                <w:rFonts w:ascii="GHEA Grapalat" w:hAnsi="GHEA Grapalat"/>
                <w:sz w:val="20"/>
                <w:szCs w:val="20"/>
                <w:lang w:val="es-ES"/>
              </w:rPr>
              <w:t xml:space="preserve"> </w:t>
            </w:r>
            <w:r w:rsidRPr="00C0269B">
              <w:rPr>
                <w:rFonts w:ascii="GHEA Grapalat" w:hAnsi="GHEA Grapalat"/>
                <w:sz w:val="20"/>
                <w:szCs w:val="20"/>
              </w:rPr>
              <w:t>դասակարգման</w:t>
            </w:r>
            <w:r w:rsidRPr="00C0269B">
              <w:rPr>
                <w:rFonts w:ascii="GHEA Grapalat" w:hAnsi="GHEA Grapalat"/>
                <w:sz w:val="20"/>
                <w:szCs w:val="20"/>
                <w:lang w:val="es-ES"/>
              </w:rPr>
              <w:t xml:space="preserve"> (CPV)</w:t>
            </w:r>
          </w:p>
        </w:tc>
        <w:tc>
          <w:tcPr>
            <w:tcW w:w="1840" w:type="dxa"/>
            <w:vAlign w:val="center"/>
          </w:tcPr>
          <w:p w14:paraId="7634B2D1" w14:textId="77777777" w:rsidR="00E45D98" w:rsidRPr="00C0269B" w:rsidRDefault="00E45D98" w:rsidP="00FD22F2">
            <w:pPr>
              <w:jc w:val="center"/>
              <w:rPr>
                <w:rFonts w:ascii="GHEA Grapalat" w:hAnsi="GHEA Grapalat"/>
                <w:sz w:val="20"/>
                <w:szCs w:val="20"/>
                <w:lang w:val="es-ES"/>
              </w:rPr>
            </w:pPr>
            <w:r w:rsidRPr="00C0269B">
              <w:rPr>
                <w:rFonts w:ascii="GHEA Grapalat" w:hAnsi="GHEA Grapalat"/>
                <w:sz w:val="20"/>
                <w:szCs w:val="20"/>
              </w:rPr>
              <w:t>անվանումը</w:t>
            </w:r>
          </w:p>
        </w:tc>
        <w:tc>
          <w:tcPr>
            <w:tcW w:w="4604" w:type="dxa"/>
            <w:gridSpan w:val="7"/>
            <w:vAlign w:val="center"/>
          </w:tcPr>
          <w:p w14:paraId="5EBD0006" w14:textId="3958ACC9" w:rsidR="00E45D98" w:rsidRPr="00C0269B" w:rsidRDefault="00E45D98" w:rsidP="00FD22F2">
            <w:pPr>
              <w:jc w:val="both"/>
              <w:rPr>
                <w:rFonts w:ascii="GHEA Grapalat" w:hAnsi="GHEA Grapalat"/>
                <w:sz w:val="20"/>
                <w:szCs w:val="20"/>
                <w:lang w:val="es-ES"/>
              </w:rPr>
            </w:pPr>
            <w:r w:rsidRPr="00C0269B">
              <w:rPr>
                <w:rFonts w:ascii="GHEA Grapalat" w:hAnsi="GHEA Grapalat"/>
                <w:sz w:val="20"/>
                <w:szCs w:val="20"/>
                <w:lang w:val="es-ES"/>
              </w:rPr>
              <w:t>դիմաց վճարումները նախատեսվում է իրականացնել 20</w:t>
            </w:r>
            <w:r w:rsidR="00C0269B">
              <w:rPr>
                <w:rFonts w:ascii="GHEA Grapalat" w:hAnsi="GHEA Grapalat"/>
                <w:sz w:val="20"/>
                <w:szCs w:val="20"/>
                <w:lang w:val="es-ES"/>
              </w:rPr>
              <w:t>25</w:t>
            </w:r>
            <w:r w:rsidRPr="00C0269B">
              <w:rPr>
                <w:rFonts w:ascii="GHEA Grapalat" w:hAnsi="GHEA Grapalat"/>
                <w:sz w:val="20"/>
                <w:szCs w:val="20"/>
                <w:lang w:val="es-ES"/>
              </w:rPr>
              <w:t>թ-ին` ըստ ամիսների, այդ թվում**</w:t>
            </w:r>
          </w:p>
        </w:tc>
      </w:tr>
      <w:tr w:rsidR="0038682E" w:rsidRPr="00C0269B" w14:paraId="71357351" w14:textId="77777777" w:rsidTr="0038682E">
        <w:trPr>
          <w:cantSplit/>
          <w:trHeight w:val="805"/>
        </w:trPr>
        <w:tc>
          <w:tcPr>
            <w:tcW w:w="2101" w:type="dxa"/>
          </w:tcPr>
          <w:p w14:paraId="664A41F8" w14:textId="77777777" w:rsidR="00C0269B" w:rsidRPr="00C0269B" w:rsidRDefault="00C0269B" w:rsidP="00FD22F2">
            <w:pPr>
              <w:jc w:val="center"/>
              <w:rPr>
                <w:rFonts w:ascii="GHEA Grapalat" w:hAnsi="GHEA Grapalat"/>
                <w:sz w:val="20"/>
                <w:szCs w:val="20"/>
                <w:lang w:val="es-ES"/>
              </w:rPr>
            </w:pPr>
          </w:p>
        </w:tc>
        <w:tc>
          <w:tcPr>
            <w:tcW w:w="2217" w:type="dxa"/>
          </w:tcPr>
          <w:p w14:paraId="49D1A4AE" w14:textId="77777777" w:rsidR="00C0269B" w:rsidRPr="00C0269B" w:rsidRDefault="00C0269B" w:rsidP="00FD22F2">
            <w:pPr>
              <w:jc w:val="center"/>
              <w:rPr>
                <w:rFonts w:ascii="GHEA Grapalat" w:hAnsi="GHEA Grapalat"/>
                <w:sz w:val="20"/>
                <w:szCs w:val="20"/>
                <w:lang w:val="es-ES"/>
              </w:rPr>
            </w:pPr>
          </w:p>
        </w:tc>
        <w:tc>
          <w:tcPr>
            <w:tcW w:w="1840" w:type="dxa"/>
          </w:tcPr>
          <w:p w14:paraId="0AA77C09" w14:textId="77777777" w:rsidR="00C0269B" w:rsidRPr="00C0269B" w:rsidRDefault="00C0269B" w:rsidP="00FD22F2">
            <w:pPr>
              <w:jc w:val="center"/>
              <w:rPr>
                <w:rFonts w:ascii="GHEA Grapalat" w:hAnsi="GHEA Grapalat"/>
                <w:sz w:val="20"/>
                <w:szCs w:val="20"/>
                <w:lang w:val="es-ES"/>
              </w:rPr>
            </w:pPr>
          </w:p>
        </w:tc>
        <w:tc>
          <w:tcPr>
            <w:tcW w:w="657" w:type="dxa"/>
            <w:textDirection w:val="btLr"/>
            <w:vAlign w:val="center"/>
          </w:tcPr>
          <w:p w14:paraId="60E6849F" w14:textId="77777777" w:rsidR="00C0269B" w:rsidRPr="0038682E" w:rsidRDefault="00C0269B" w:rsidP="00FD22F2">
            <w:pPr>
              <w:ind w:left="113" w:right="-7"/>
              <w:jc w:val="center"/>
              <w:rPr>
                <w:rFonts w:ascii="GHEA Grapalat" w:hAnsi="GHEA Grapalat"/>
                <w:sz w:val="16"/>
                <w:szCs w:val="16"/>
                <w:lang w:val="pt-BR"/>
              </w:rPr>
            </w:pPr>
            <w:r w:rsidRPr="0038682E">
              <w:rPr>
                <w:rFonts w:ascii="GHEA Grapalat" w:hAnsi="GHEA Grapalat" w:cs="Sylfaen"/>
                <w:sz w:val="16"/>
                <w:szCs w:val="16"/>
                <w:lang w:val="pt-BR"/>
              </w:rPr>
              <w:t>հուլիս</w:t>
            </w:r>
            <w:r w:rsidRPr="0038682E">
              <w:rPr>
                <w:rFonts w:ascii="GHEA Grapalat" w:hAnsi="GHEA Grapalat" w:cs="Times Armenian"/>
                <w:sz w:val="16"/>
                <w:szCs w:val="16"/>
                <w:lang w:val="pt-BR"/>
              </w:rPr>
              <w:t xml:space="preserve"> </w:t>
            </w:r>
          </w:p>
        </w:tc>
        <w:tc>
          <w:tcPr>
            <w:tcW w:w="657" w:type="dxa"/>
            <w:textDirection w:val="btLr"/>
            <w:vAlign w:val="center"/>
          </w:tcPr>
          <w:p w14:paraId="067AC127" w14:textId="77777777" w:rsidR="00C0269B" w:rsidRPr="0038682E" w:rsidRDefault="00C0269B" w:rsidP="00FD22F2">
            <w:pPr>
              <w:ind w:left="113" w:right="-7"/>
              <w:jc w:val="center"/>
              <w:rPr>
                <w:rFonts w:ascii="GHEA Grapalat" w:hAnsi="GHEA Grapalat"/>
                <w:sz w:val="16"/>
                <w:szCs w:val="16"/>
                <w:lang w:val="pt-BR"/>
              </w:rPr>
            </w:pPr>
            <w:r w:rsidRPr="0038682E">
              <w:rPr>
                <w:rFonts w:ascii="GHEA Grapalat" w:hAnsi="GHEA Grapalat" w:cs="Sylfaen"/>
                <w:sz w:val="16"/>
                <w:szCs w:val="16"/>
                <w:lang w:val="pt-BR"/>
              </w:rPr>
              <w:t>օգոստոս</w:t>
            </w:r>
          </w:p>
        </w:tc>
        <w:tc>
          <w:tcPr>
            <w:tcW w:w="657" w:type="dxa"/>
            <w:textDirection w:val="btLr"/>
            <w:vAlign w:val="center"/>
          </w:tcPr>
          <w:p w14:paraId="2E509A8F" w14:textId="77777777" w:rsidR="00C0269B" w:rsidRPr="0038682E" w:rsidRDefault="00C0269B" w:rsidP="00C0269B">
            <w:pPr>
              <w:ind w:left="113" w:right="-7"/>
              <w:rPr>
                <w:rFonts w:ascii="GHEA Grapalat" w:hAnsi="GHEA Grapalat"/>
                <w:sz w:val="16"/>
                <w:szCs w:val="16"/>
                <w:lang w:val="pt-BR"/>
              </w:rPr>
            </w:pPr>
            <w:r w:rsidRPr="0038682E">
              <w:rPr>
                <w:rFonts w:ascii="GHEA Grapalat" w:hAnsi="GHEA Grapalat" w:cs="Sylfaen"/>
                <w:sz w:val="16"/>
                <w:szCs w:val="16"/>
                <w:lang w:val="pt-BR"/>
              </w:rPr>
              <w:t>սեպտեմբեր</w:t>
            </w:r>
            <w:r w:rsidRPr="0038682E">
              <w:rPr>
                <w:rFonts w:ascii="GHEA Grapalat" w:hAnsi="GHEA Grapalat" w:cs="Times Armenian"/>
                <w:sz w:val="16"/>
                <w:szCs w:val="16"/>
                <w:lang w:val="pt-BR"/>
              </w:rPr>
              <w:t xml:space="preserve"> </w:t>
            </w:r>
          </w:p>
        </w:tc>
        <w:tc>
          <w:tcPr>
            <w:tcW w:w="657" w:type="dxa"/>
            <w:textDirection w:val="btLr"/>
            <w:vAlign w:val="center"/>
          </w:tcPr>
          <w:p w14:paraId="65462BED" w14:textId="77777777" w:rsidR="00C0269B" w:rsidRPr="0038682E" w:rsidRDefault="00C0269B" w:rsidP="00FD22F2">
            <w:pPr>
              <w:ind w:left="113" w:right="-7"/>
              <w:jc w:val="center"/>
              <w:rPr>
                <w:rFonts w:ascii="GHEA Grapalat" w:hAnsi="GHEA Grapalat"/>
                <w:sz w:val="16"/>
                <w:szCs w:val="16"/>
                <w:lang w:val="pt-BR"/>
              </w:rPr>
            </w:pPr>
            <w:r w:rsidRPr="0038682E">
              <w:rPr>
                <w:rFonts w:ascii="GHEA Grapalat" w:hAnsi="GHEA Grapalat" w:cs="Sylfaen"/>
                <w:sz w:val="16"/>
                <w:szCs w:val="16"/>
                <w:lang w:val="pt-BR"/>
              </w:rPr>
              <w:t>հոկտեմբեր</w:t>
            </w:r>
          </w:p>
        </w:tc>
        <w:tc>
          <w:tcPr>
            <w:tcW w:w="657" w:type="dxa"/>
            <w:textDirection w:val="btLr"/>
            <w:vAlign w:val="center"/>
          </w:tcPr>
          <w:p w14:paraId="501003FB" w14:textId="77777777" w:rsidR="00C0269B" w:rsidRPr="0038682E" w:rsidRDefault="00C0269B" w:rsidP="00FD22F2">
            <w:pPr>
              <w:ind w:left="113" w:right="-7"/>
              <w:jc w:val="center"/>
              <w:rPr>
                <w:rFonts w:ascii="GHEA Grapalat" w:hAnsi="GHEA Grapalat"/>
                <w:sz w:val="16"/>
                <w:szCs w:val="16"/>
                <w:lang w:val="pt-BR"/>
              </w:rPr>
            </w:pPr>
            <w:r w:rsidRPr="0038682E">
              <w:rPr>
                <w:rFonts w:ascii="GHEA Grapalat" w:hAnsi="GHEA Grapalat"/>
                <w:sz w:val="16"/>
                <w:szCs w:val="16"/>
              </w:rPr>
              <w:t xml:space="preserve"> </w:t>
            </w:r>
            <w:r w:rsidRPr="0038682E">
              <w:rPr>
                <w:rFonts w:ascii="GHEA Grapalat" w:hAnsi="GHEA Grapalat" w:cs="Sylfaen"/>
                <w:sz w:val="16"/>
                <w:szCs w:val="16"/>
                <w:lang w:val="pt-BR"/>
              </w:rPr>
              <w:t>նոյեմբեր</w:t>
            </w:r>
          </w:p>
        </w:tc>
        <w:tc>
          <w:tcPr>
            <w:tcW w:w="657" w:type="dxa"/>
            <w:textDirection w:val="btLr"/>
            <w:vAlign w:val="center"/>
          </w:tcPr>
          <w:p w14:paraId="117588B5" w14:textId="77777777" w:rsidR="00C0269B" w:rsidRPr="0038682E" w:rsidRDefault="00C0269B" w:rsidP="00FD22F2">
            <w:pPr>
              <w:ind w:left="113" w:right="-7"/>
              <w:jc w:val="center"/>
              <w:rPr>
                <w:rFonts w:ascii="GHEA Grapalat" w:hAnsi="GHEA Grapalat"/>
                <w:sz w:val="16"/>
                <w:szCs w:val="16"/>
                <w:lang w:val="pt-BR"/>
              </w:rPr>
            </w:pPr>
            <w:r w:rsidRPr="0038682E">
              <w:rPr>
                <w:rFonts w:ascii="GHEA Grapalat" w:hAnsi="GHEA Grapalat" w:cs="Sylfaen"/>
                <w:sz w:val="16"/>
                <w:szCs w:val="16"/>
                <w:lang w:val="pt-BR"/>
              </w:rPr>
              <w:t>դեկտեմբեր</w:t>
            </w:r>
          </w:p>
        </w:tc>
        <w:tc>
          <w:tcPr>
            <w:tcW w:w="662" w:type="dxa"/>
            <w:textDirection w:val="btLr"/>
            <w:vAlign w:val="center"/>
          </w:tcPr>
          <w:p w14:paraId="650A3708" w14:textId="77777777" w:rsidR="00C0269B" w:rsidRPr="0038682E" w:rsidRDefault="00C0269B" w:rsidP="00C0269B">
            <w:pPr>
              <w:ind w:left="113" w:right="-1"/>
              <w:jc w:val="center"/>
              <w:rPr>
                <w:rFonts w:ascii="GHEA Grapalat" w:hAnsi="GHEA Grapalat"/>
                <w:sz w:val="16"/>
                <w:szCs w:val="16"/>
                <w:lang w:val="pt-BR"/>
              </w:rPr>
            </w:pPr>
            <w:r w:rsidRPr="0038682E">
              <w:rPr>
                <w:rFonts w:ascii="GHEA Grapalat" w:hAnsi="GHEA Grapalat" w:cs="Sylfaen"/>
                <w:sz w:val="16"/>
                <w:szCs w:val="16"/>
                <w:lang w:val="pt-BR"/>
              </w:rPr>
              <w:t>Ընդամենը</w:t>
            </w:r>
          </w:p>
          <w:p w14:paraId="53EE1F59" w14:textId="77777777" w:rsidR="00C0269B" w:rsidRPr="0038682E" w:rsidRDefault="00C0269B" w:rsidP="00C0269B">
            <w:pPr>
              <w:ind w:left="113" w:right="113"/>
              <w:jc w:val="center"/>
              <w:rPr>
                <w:rFonts w:ascii="GHEA Grapalat" w:hAnsi="GHEA Grapalat"/>
                <w:sz w:val="16"/>
                <w:szCs w:val="16"/>
                <w:lang w:val="es-ES"/>
              </w:rPr>
            </w:pPr>
          </w:p>
        </w:tc>
      </w:tr>
      <w:tr w:rsidR="0038682E" w:rsidRPr="00C0269B" w14:paraId="2CF916DD" w14:textId="77777777" w:rsidTr="0038682E">
        <w:trPr>
          <w:cantSplit/>
          <w:trHeight w:val="1458"/>
        </w:trPr>
        <w:tc>
          <w:tcPr>
            <w:tcW w:w="2101" w:type="dxa"/>
            <w:vAlign w:val="center"/>
          </w:tcPr>
          <w:p w14:paraId="2A95F066" w14:textId="51D1D5D3" w:rsidR="0038682E" w:rsidRPr="00C0269B" w:rsidRDefault="0038682E" w:rsidP="0038682E">
            <w:pPr>
              <w:jc w:val="center"/>
              <w:rPr>
                <w:rFonts w:ascii="GHEA Grapalat" w:hAnsi="GHEA Grapalat"/>
                <w:sz w:val="16"/>
                <w:szCs w:val="16"/>
                <w:lang w:val="es-ES"/>
              </w:rPr>
            </w:pPr>
            <w:r w:rsidRPr="00C0269B">
              <w:rPr>
                <w:rFonts w:ascii="GHEA Grapalat" w:hAnsi="GHEA Grapalat"/>
                <w:sz w:val="16"/>
                <w:szCs w:val="16"/>
                <w:lang w:val="es-ES"/>
              </w:rPr>
              <w:t>1</w:t>
            </w:r>
          </w:p>
        </w:tc>
        <w:tc>
          <w:tcPr>
            <w:tcW w:w="2217" w:type="dxa"/>
          </w:tcPr>
          <w:p w14:paraId="55344A33" w14:textId="12EFCC87" w:rsidR="0038682E" w:rsidRPr="0038682E" w:rsidRDefault="0038682E" w:rsidP="0038682E">
            <w:pPr>
              <w:jc w:val="center"/>
              <w:rPr>
                <w:rFonts w:ascii="GHEA Grapalat" w:hAnsi="GHEA Grapalat"/>
                <w:sz w:val="16"/>
                <w:szCs w:val="16"/>
                <w:lang w:val="es-ES"/>
              </w:rPr>
            </w:pPr>
            <w:r w:rsidRPr="0038682E">
              <w:rPr>
                <w:rFonts w:ascii="GHEA Grapalat" w:hAnsi="GHEA Grapalat" w:cs="Calibri"/>
                <w:sz w:val="16"/>
                <w:szCs w:val="16"/>
                <w:lang w:val="hy-AM" w:eastAsia="ru-RU"/>
              </w:rPr>
              <w:t>45231116/1</w:t>
            </w:r>
          </w:p>
        </w:tc>
        <w:tc>
          <w:tcPr>
            <w:tcW w:w="1840" w:type="dxa"/>
            <w:vAlign w:val="center"/>
          </w:tcPr>
          <w:p w14:paraId="520F7BDD" w14:textId="1873D0AE" w:rsidR="0038682E" w:rsidRPr="00C0269B" w:rsidRDefault="0038682E" w:rsidP="0038682E">
            <w:pPr>
              <w:jc w:val="center"/>
              <w:rPr>
                <w:rFonts w:ascii="GHEA Grapalat" w:hAnsi="GHEA Grapalat"/>
                <w:sz w:val="16"/>
                <w:szCs w:val="16"/>
                <w:lang w:val="es-ES"/>
              </w:rPr>
            </w:pPr>
            <w:r w:rsidRPr="00C0269B">
              <w:rPr>
                <w:rFonts w:ascii="GHEA Grapalat" w:hAnsi="GHEA Grapalat" w:cs="Calibri"/>
                <w:sz w:val="16"/>
                <w:szCs w:val="16"/>
                <w:lang w:val="hy-AM" w:eastAsia="ru-RU"/>
              </w:rPr>
              <w:t>ՀՀ Շիրակի մարզի Աշոցք համայնքի Կարմրավան բնակավայրում բնական գազի ներքին ցանցի կառուցման աշխատանքներ</w:t>
            </w:r>
          </w:p>
        </w:tc>
        <w:tc>
          <w:tcPr>
            <w:tcW w:w="657" w:type="dxa"/>
            <w:textDirection w:val="btLr"/>
            <w:vAlign w:val="center"/>
          </w:tcPr>
          <w:p w14:paraId="761B7B8B" w14:textId="6CA01D0B" w:rsidR="0038682E" w:rsidRPr="00C0269B" w:rsidRDefault="0038682E" w:rsidP="0038682E">
            <w:pPr>
              <w:ind w:left="113" w:right="113"/>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490891F1" w14:textId="6B78E1A8" w:rsidR="0038682E" w:rsidRPr="00C0269B" w:rsidRDefault="0038682E" w:rsidP="0038682E">
            <w:pPr>
              <w:ind w:left="113" w:right="113"/>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2C6C885B" w14:textId="6A26472E" w:rsidR="0038682E" w:rsidRPr="00C0269B" w:rsidRDefault="0038682E" w:rsidP="0038682E">
            <w:pPr>
              <w:ind w:left="113" w:right="113"/>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453B2741" w14:textId="3DF3EB49" w:rsidR="0038682E" w:rsidRPr="00C0269B" w:rsidRDefault="0038682E" w:rsidP="0038682E">
            <w:pPr>
              <w:ind w:left="113" w:right="113"/>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62DBEBE4" w14:textId="1FDC7B65" w:rsidR="0038682E" w:rsidRPr="00C0269B" w:rsidRDefault="0038682E" w:rsidP="0038682E">
            <w:pPr>
              <w:ind w:left="113" w:right="113"/>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75D49FAD" w14:textId="5B6D6C02" w:rsidR="0038682E" w:rsidRPr="00C0269B" w:rsidRDefault="0038682E" w:rsidP="0038682E">
            <w:pPr>
              <w:ind w:left="113" w:right="113"/>
              <w:jc w:val="center"/>
              <w:rPr>
                <w:rFonts w:ascii="GHEA Grapalat" w:hAnsi="GHEA Grapalat" w:cs="Arial"/>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62" w:type="dxa"/>
            <w:textDirection w:val="btLr"/>
            <w:vAlign w:val="center"/>
          </w:tcPr>
          <w:p w14:paraId="1E368781" w14:textId="48EC5F78" w:rsidR="0038682E" w:rsidRPr="00C0269B" w:rsidRDefault="0038682E" w:rsidP="0038682E">
            <w:pPr>
              <w:ind w:left="113" w:right="113"/>
              <w:jc w:val="center"/>
              <w:rPr>
                <w:rFonts w:ascii="GHEA Grapalat" w:hAnsi="GHEA Grapalat"/>
                <w:b/>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r>
      <w:tr w:rsidR="0038682E" w:rsidRPr="00C0269B" w14:paraId="57E37345" w14:textId="77777777" w:rsidTr="0038682E">
        <w:trPr>
          <w:cantSplit/>
          <w:trHeight w:val="679"/>
        </w:trPr>
        <w:tc>
          <w:tcPr>
            <w:tcW w:w="2101" w:type="dxa"/>
            <w:vAlign w:val="center"/>
          </w:tcPr>
          <w:p w14:paraId="146645E8" w14:textId="7A04DA63" w:rsidR="0038682E" w:rsidRPr="00C0269B" w:rsidRDefault="0038682E" w:rsidP="0038682E">
            <w:pPr>
              <w:jc w:val="center"/>
              <w:rPr>
                <w:rFonts w:ascii="GHEA Grapalat" w:hAnsi="GHEA Grapalat"/>
                <w:sz w:val="16"/>
                <w:szCs w:val="16"/>
                <w:lang w:val="es-ES"/>
              </w:rPr>
            </w:pPr>
            <w:r w:rsidRPr="00C0269B">
              <w:rPr>
                <w:rFonts w:ascii="GHEA Grapalat" w:hAnsi="GHEA Grapalat"/>
                <w:sz w:val="16"/>
                <w:szCs w:val="16"/>
                <w:lang w:val="es-ES"/>
              </w:rPr>
              <w:t>2</w:t>
            </w:r>
          </w:p>
        </w:tc>
        <w:tc>
          <w:tcPr>
            <w:tcW w:w="2217" w:type="dxa"/>
          </w:tcPr>
          <w:p w14:paraId="3294A35C" w14:textId="14860F18" w:rsidR="0038682E" w:rsidRPr="0038682E" w:rsidRDefault="0038682E" w:rsidP="0038682E">
            <w:pPr>
              <w:jc w:val="center"/>
              <w:rPr>
                <w:rFonts w:ascii="GHEA Grapalat" w:hAnsi="GHEA Grapalat"/>
                <w:sz w:val="16"/>
                <w:szCs w:val="16"/>
                <w:lang w:val="es-ES"/>
              </w:rPr>
            </w:pPr>
            <w:r w:rsidRPr="0038682E">
              <w:rPr>
                <w:rFonts w:ascii="GHEA Grapalat" w:hAnsi="GHEA Grapalat" w:cs="Calibri"/>
                <w:sz w:val="16"/>
                <w:szCs w:val="16"/>
                <w:lang w:val="hy-AM" w:eastAsia="ru-RU"/>
              </w:rPr>
              <w:t>45231116/2</w:t>
            </w:r>
          </w:p>
        </w:tc>
        <w:tc>
          <w:tcPr>
            <w:tcW w:w="1840" w:type="dxa"/>
            <w:vAlign w:val="center"/>
          </w:tcPr>
          <w:p w14:paraId="0B4BBE3E" w14:textId="2E195650" w:rsidR="0038682E" w:rsidRPr="00C0269B" w:rsidRDefault="0038682E" w:rsidP="0038682E">
            <w:pPr>
              <w:jc w:val="center"/>
              <w:rPr>
                <w:rFonts w:ascii="GHEA Grapalat" w:hAnsi="GHEA Grapalat"/>
                <w:sz w:val="16"/>
                <w:szCs w:val="16"/>
                <w:lang w:val="es-ES"/>
              </w:rPr>
            </w:pPr>
            <w:r w:rsidRPr="00C0269B">
              <w:rPr>
                <w:rFonts w:ascii="GHEA Grapalat" w:hAnsi="GHEA Grapalat" w:cs="Calibri"/>
                <w:sz w:val="16"/>
                <w:szCs w:val="16"/>
                <w:lang w:val="hy-AM" w:eastAsia="ru-RU"/>
              </w:rPr>
              <w:t>ՀՀ Շիրակի մարզի Աշոցք համայնքի Զույգաղբյուր բնակավայրում բնական գազի ներքին ցանցի կառուցման աշխատանքներ</w:t>
            </w:r>
          </w:p>
        </w:tc>
        <w:tc>
          <w:tcPr>
            <w:tcW w:w="657" w:type="dxa"/>
            <w:textDirection w:val="btLr"/>
            <w:vAlign w:val="center"/>
          </w:tcPr>
          <w:p w14:paraId="69BDF807" w14:textId="55872502"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37E11B15" w14:textId="1775CDEA"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51D8B5BE" w14:textId="5985AC04"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01C10DF2" w14:textId="519630B3"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6640C12C" w14:textId="68769E44"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5D3FA108" w14:textId="0FD5615F"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62" w:type="dxa"/>
            <w:textDirection w:val="btLr"/>
            <w:vAlign w:val="center"/>
          </w:tcPr>
          <w:p w14:paraId="6D119DE6" w14:textId="2F176D30"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r>
      <w:tr w:rsidR="0038682E" w:rsidRPr="00C0269B" w14:paraId="23F8AFBC" w14:textId="77777777" w:rsidTr="0038682E">
        <w:trPr>
          <w:cantSplit/>
          <w:trHeight w:val="679"/>
        </w:trPr>
        <w:tc>
          <w:tcPr>
            <w:tcW w:w="2101" w:type="dxa"/>
            <w:vAlign w:val="center"/>
          </w:tcPr>
          <w:p w14:paraId="1D50B6EE" w14:textId="273B06E5" w:rsidR="0038682E" w:rsidRPr="00C0269B" w:rsidRDefault="0038682E" w:rsidP="0038682E">
            <w:pPr>
              <w:jc w:val="center"/>
              <w:rPr>
                <w:rFonts w:ascii="GHEA Grapalat" w:hAnsi="GHEA Grapalat"/>
                <w:sz w:val="16"/>
                <w:szCs w:val="16"/>
                <w:lang w:val="es-ES"/>
              </w:rPr>
            </w:pPr>
            <w:r w:rsidRPr="00C0269B">
              <w:rPr>
                <w:rFonts w:ascii="GHEA Grapalat" w:hAnsi="GHEA Grapalat"/>
                <w:sz w:val="16"/>
                <w:szCs w:val="16"/>
                <w:lang w:val="es-ES"/>
              </w:rPr>
              <w:t>3</w:t>
            </w:r>
          </w:p>
        </w:tc>
        <w:tc>
          <w:tcPr>
            <w:tcW w:w="2217" w:type="dxa"/>
          </w:tcPr>
          <w:p w14:paraId="3C867C76" w14:textId="75FDBA19" w:rsidR="0038682E" w:rsidRPr="0038682E" w:rsidRDefault="0038682E" w:rsidP="0038682E">
            <w:pPr>
              <w:jc w:val="center"/>
              <w:rPr>
                <w:rFonts w:ascii="GHEA Grapalat" w:hAnsi="GHEA Grapalat"/>
                <w:sz w:val="16"/>
                <w:szCs w:val="16"/>
                <w:lang w:val="es-ES"/>
              </w:rPr>
            </w:pPr>
            <w:r w:rsidRPr="0038682E">
              <w:rPr>
                <w:rFonts w:ascii="GHEA Grapalat" w:hAnsi="GHEA Grapalat" w:cs="Calibri"/>
                <w:sz w:val="16"/>
                <w:szCs w:val="16"/>
                <w:lang w:val="hy-AM" w:eastAsia="ru-RU"/>
              </w:rPr>
              <w:t>45231116/3</w:t>
            </w:r>
          </w:p>
        </w:tc>
        <w:tc>
          <w:tcPr>
            <w:tcW w:w="1840" w:type="dxa"/>
            <w:vAlign w:val="center"/>
          </w:tcPr>
          <w:p w14:paraId="0E6196F5" w14:textId="1D111042" w:rsidR="0038682E" w:rsidRPr="00C0269B" w:rsidRDefault="0038682E" w:rsidP="0038682E">
            <w:pPr>
              <w:jc w:val="center"/>
              <w:rPr>
                <w:rFonts w:ascii="GHEA Grapalat" w:hAnsi="GHEA Grapalat"/>
                <w:sz w:val="16"/>
                <w:szCs w:val="16"/>
                <w:lang w:val="es-ES"/>
              </w:rPr>
            </w:pPr>
            <w:r w:rsidRPr="00C0269B">
              <w:rPr>
                <w:rFonts w:ascii="GHEA Grapalat" w:hAnsi="GHEA Grapalat" w:cs="Calibri"/>
                <w:sz w:val="16"/>
                <w:szCs w:val="16"/>
                <w:lang w:val="hy-AM" w:eastAsia="ru-RU"/>
              </w:rPr>
              <w:t>ՀՀ Շիրակի մարզի Աշոցք համայնքի Ցողամարգ բնակավայրում բնական գազի ներքին ցանցի կառուցման աշխատանքներ</w:t>
            </w:r>
          </w:p>
        </w:tc>
        <w:tc>
          <w:tcPr>
            <w:tcW w:w="657" w:type="dxa"/>
            <w:textDirection w:val="btLr"/>
            <w:vAlign w:val="center"/>
          </w:tcPr>
          <w:p w14:paraId="482B7EF2" w14:textId="3CA39ADD"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47B1F031" w14:textId="1D69426E"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10585F52" w14:textId="7824FC67"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294D8643" w14:textId="09D7336C"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1E247808" w14:textId="29A288F8"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57" w:type="dxa"/>
            <w:textDirection w:val="btLr"/>
            <w:vAlign w:val="center"/>
          </w:tcPr>
          <w:p w14:paraId="781D8D84" w14:textId="0805286C"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c>
          <w:tcPr>
            <w:tcW w:w="662" w:type="dxa"/>
            <w:textDirection w:val="btLr"/>
            <w:vAlign w:val="center"/>
          </w:tcPr>
          <w:p w14:paraId="20CAED27" w14:textId="30C4A82D" w:rsidR="0038682E" w:rsidRPr="00C0269B" w:rsidRDefault="0038682E" w:rsidP="0038682E">
            <w:pPr>
              <w:ind w:left="113" w:right="113"/>
              <w:jc w:val="center"/>
              <w:rPr>
                <w:rFonts w:ascii="GHEA Grapalat" w:hAnsi="GHEA Grapalat"/>
                <w:sz w:val="16"/>
                <w:szCs w:val="16"/>
                <w:lang w:val="pt-BR"/>
              </w:rPr>
            </w:pPr>
            <w:r w:rsidRPr="00C0269B">
              <w:rPr>
                <w:rFonts w:ascii="GHEA Grapalat" w:hAnsi="GHEA Grapalat"/>
                <w:sz w:val="16"/>
                <w:szCs w:val="16"/>
                <w:lang w:val="pt-BR"/>
              </w:rPr>
              <w:t>40</w:t>
            </w:r>
            <w:r w:rsidRPr="00C0269B">
              <w:rPr>
                <w:rFonts w:ascii="GHEA Grapalat" w:hAnsi="GHEA Grapalat"/>
                <w:sz w:val="16"/>
                <w:szCs w:val="16"/>
                <w:lang w:val="hy-AM"/>
              </w:rPr>
              <w:t>%</w:t>
            </w:r>
          </w:p>
        </w:tc>
      </w:tr>
    </w:tbl>
    <w:p w14:paraId="3FC74906" w14:textId="77777777" w:rsidR="00F02279" w:rsidRPr="00C0269B" w:rsidRDefault="00F02279" w:rsidP="00F02279">
      <w:pPr>
        <w:rPr>
          <w:rFonts w:ascii="GHEA Grapalat" w:hAnsi="GHEA Grapalat"/>
          <w:i/>
          <w:sz w:val="18"/>
          <w:szCs w:val="18"/>
          <w:lang w:val="es-ES"/>
        </w:rPr>
      </w:pPr>
    </w:p>
    <w:p w14:paraId="1FE9D26B" w14:textId="187E0F24" w:rsidR="0038682E" w:rsidRPr="00346FF0" w:rsidRDefault="0038682E" w:rsidP="0038682E">
      <w:pPr>
        <w:jc w:val="both"/>
        <w:rPr>
          <w:rFonts w:ascii="GHEA Grapalat" w:hAnsi="GHEA Grapalat"/>
          <w:iCs/>
          <w:sz w:val="18"/>
          <w:szCs w:val="18"/>
          <w:lang w:val="hy-AM" w:eastAsia="ru-RU"/>
        </w:rPr>
      </w:pPr>
      <w:r w:rsidRPr="00346FF0">
        <w:rPr>
          <w:rFonts w:ascii="GHEA Grapalat" w:hAnsi="GHEA Grapalat" w:cs="Sylfaen"/>
          <w:iCs/>
          <w:sz w:val="18"/>
          <w:szCs w:val="18"/>
          <w:lang w:val="hy-AM"/>
        </w:rPr>
        <w:t>Պ</w:t>
      </w:r>
      <w:r w:rsidRPr="00346FF0">
        <w:rPr>
          <w:rFonts w:ascii="GHEA Grapalat" w:hAnsi="GHEA Grapalat" w:cs="Sylfaen"/>
          <w:iCs/>
          <w:sz w:val="18"/>
          <w:szCs w:val="18"/>
          <w:lang w:val="pt-BR"/>
        </w:rPr>
        <w:t xml:space="preserve">այմանագիրը կնքվում է "Գնումների մասին" ՀՀ օրենքի 15-րդ հոդվածի 6-րդ մասի հիման վրա, </w:t>
      </w:r>
      <w:r w:rsidRPr="00346FF0">
        <w:rPr>
          <w:rFonts w:ascii="GHEA Grapalat" w:hAnsi="GHEA Grapalat" w:cs="Sylfaen"/>
          <w:iCs/>
          <w:sz w:val="18"/>
          <w:szCs w:val="18"/>
          <w:lang w:val="hy-AM"/>
        </w:rPr>
        <w:t>և</w:t>
      </w:r>
      <w:r w:rsidRPr="00346FF0">
        <w:rPr>
          <w:rFonts w:ascii="GHEA Grapalat" w:hAnsi="GHEA Grapalat" w:cs="Sylfaen"/>
          <w:iCs/>
          <w:sz w:val="18"/>
          <w:szCs w:val="18"/>
          <w:lang w:val="pt-BR"/>
        </w:rPr>
        <w:t xml:space="preserve"> </w:t>
      </w:r>
      <w:r w:rsidRPr="00346FF0">
        <w:rPr>
          <w:rFonts w:ascii="GHEA Grapalat" w:hAnsi="GHEA Grapalat" w:cs="Sylfaen"/>
          <w:iCs/>
          <w:sz w:val="18"/>
          <w:szCs w:val="18"/>
          <w:lang w:val="hy-AM"/>
        </w:rPr>
        <w:t xml:space="preserve">վճարման </w:t>
      </w:r>
      <w:r w:rsidRPr="00346FF0">
        <w:rPr>
          <w:rFonts w:ascii="GHEA Grapalat" w:hAnsi="GHEA Grapalat" w:cs="Sylfaen"/>
          <w:iCs/>
          <w:sz w:val="18"/>
          <w:szCs w:val="18"/>
          <w:lang w:val="pt-BR"/>
        </w:rPr>
        <w:t>ժամանակացույցը</w:t>
      </w:r>
      <w:r w:rsidRPr="00346FF0">
        <w:rPr>
          <w:rFonts w:ascii="GHEA Grapalat" w:hAnsi="GHEA Grapalat" w:cs="Sylfaen"/>
          <w:iCs/>
          <w:sz w:val="18"/>
          <w:szCs w:val="18"/>
          <w:lang w:val="hy-AM"/>
        </w:rPr>
        <w:t xml:space="preserve"> մնացած ֆինանսական միջոցների մասով, որը</w:t>
      </w:r>
      <w:r>
        <w:rPr>
          <w:rFonts w:ascii="GHEA Grapalat" w:hAnsi="GHEA Grapalat" w:cs="Sylfaen"/>
          <w:iCs/>
          <w:sz w:val="18"/>
          <w:szCs w:val="18"/>
          <w:lang w:val="hy-AM"/>
        </w:rPr>
        <w:t xml:space="preserve"> չափաբաժիններից յուրաքանչյուրի համար</w:t>
      </w:r>
      <w:r w:rsidRPr="00346FF0">
        <w:rPr>
          <w:rFonts w:ascii="GHEA Grapalat" w:hAnsi="GHEA Grapalat" w:cs="Sylfaen"/>
          <w:iCs/>
          <w:sz w:val="18"/>
          <w:szCs w:val="18"/>
          <w:lang w:val="hy-AM"/>
        </w:rPr>
        <w:t xml:space="preserve"> կազմում է գնի </w:t>
      </w:r>
      <w:r>
        <w:rPr>
          <w:rFonts w:ascii="GHEA Grapalat" w:hAnsi="GHEA Grapalat" w:cs="Sylfaen"/>
          <w:iCs/>
          <w:sz w:val="18"/>
          <w:szCs w:val="18"/>
          <w:lang w:val="hy-AM"/>
        </w:rPr>
        <w:t>6</w:t>
      </w:r>
      <w:r w:rsidRPr="00346FF0">
        <w:rPr>
          <w:rFonts w:ascii="GHEA Grapalat" w:hAnsi="GHEA Grapalat" w:cs="Sylfaen"/>
          <w:iCs/>
          <w:sz w:val="18"/>
          <w:szCs w:val="18"/>
          <w:lang w:val="hy-AM"/>
        </w:rPr>
        <w:t xml:space="preserve">0 </w:t>
      </w:r>
      <w:r w:rsidRPr="00346FF0">
        <w:rPr>
          <w:rFonts w:ascii="GHEA Grapalat" w:hAnsi="GHEA Grapalat" w:cs="Sylfaen"/>
          <w:iCs/>
          <w:sz w:val="18"/>
          <w:szCs w:val="18"/>
          <w:lang w:val="pt-BR"/>
        </w:rPr>
        <w:t>%-</w:t>
      </w:r>
      <w:r w:rsidRPr="00346FF0">
        <w:rPr>
          <w:rFonts w:ascii="GHEA Grapalat" w:hAnsi="GHEA Grapalat" w:cs="Sylfaen"/>
          <w:iCs/>
          <w:sz w:val="18"/>
          <w:szCs w:val="18"/>
          <w:lang w:val="hy-AM"/>
        </w:rPr>
        <w:t xml:space="preserve">ը, </w:t>
      </w:r>
      <w:r w:rsidRPr="00346FF0">
        <w:rPr>
          <w:rFonts w:ascii="GHEA Grapalat" w:hAnsi="GHEA Grapalat" w:cs="Sylfaen"/>
          <w:iCs/>
          <w:sz w:val="18"/>
          <w:szCs w:val="18"/>
          <w:lang w:val="pt-BR"/>
        </w:rPr>
        <w:t>լրացվում և կնքվում է ֆինանսական միջոցներ նախատեսվելու</w:t>
      </w:r>
      <w:r w:rsidRPr="00346FF0">
        <w:rPr>
          <w:rFonts w:ascii="GHEA Grapalat" w:hAnsi="GHEA Grapalat" w:cs="Sylfaen"/>
          <w:iCs/>
          <w:sz w:val="18"/>
          <w:szCs w:val="18"/>
          <w:lang w:val="hy-AM"/>
        </w:rPr>
        <w:t xml:space="preserve"> </w:t>
      </w:r>
      <w:r w:rsidRPr="00346FF0">
        <w:rPr>
          <w:rFonts w:ascii="GHEA Grapalat" w:hAnsi="GHEA Grapalat" w:cs="Sylfaen"/>
          <w:iCs/>
          <w:sz w:val="18"/>
          <w:szCs w:val="18"/>
          <w:lang w:val="pt-BR"/>
        </w:rPr>
        <w:t>(</w:t>
      </w:r>
      <w:r w:rsidRPr="00346FF0">
        <w:rPr>
          <w:rFonts w:ascii="GHEA Grapalat" w:hAnsi="GHEA Grapalat" w:cs="Sylfaen"/>
          <w:iCs/>
          <w:sz w:val="18"/>
          <w:szCs w:val="18"/>
          <w:lang w:val="hy-AM"/>
        </w:rPr>
        <w:t>ՀՀ պետական բյուջեից սուբվենցիայի տրամադրման</w:t>
      </w:r>
      <w:r w:rsidRPr="00346FF0">
        <w:rPr>
          <w:rFonts w:ascii="GHEA Grapalat" w:hAnsi="GHEA Grapalat" w:cs="Sylfaen"/>
          <w:iCs/>
          <w:sz w:val="18"/>
          <w:szCs w:val="18"/>
          <w:lang w:val="pt-BR"/>
        </w:rPr>
        <w:t xml:space="preserve">) դեպքում կողմերի միջև կնքվող համաձայնագրի հետ միաժամանակ` որպես դրա անբաժանելի մաս: </w:t>
      </w:r>
      <w:r w:rsidRPr="00346FF0">
        <w:rPr>
          <w:rFonts w:ascii="GHEA Grapalat" w:hAnsi="GHEA Grapalat"/>
          <w:iCs/>
          <w:sz w:val="18"/>
          <w:szCs w:val="18"/>
          <w:lang w:val="hy-AM" w:eastAsia="ru-RU"/>
        </w:rPr>
        <w:t>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053594EE" w14:textId="77777777" w:rsidR="002C6A18" w:rsidRDefault="002C6A18" w:rsidP="00545BDE">
            <w:pPr>
              <w:spacing w:line="360" w:lineRule="auto"/>
              <w:jc w:val="center"/>
              <w:rPr>
                <w:rFonts w:ascii="GHEA Grapalat" w:hAnsi="GHEA Grapalat" w:cs="Sylfaen"/>
                <w:b/>
                <w:bCs/>
                <w:lang w:val="pt-BR"/>
              </w:rPr>
            </w:pPr>
          </w:p>
          <w:p w14:paraId="15927507" w14:textId="1BAE350B"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3CE28EF8" w14:textId="77777777" w:rsidR="002C6A18" w:rsidRDefault="002C6A18" w:rsidP="00545BDE">
            <w:pPr>
              <w:spacing w:line="360" w:lineRule="auto"/>
              <w:jc w:val="center"/>
              <w:rPr>
                <w:rFonts w:ascii="GHEA Grapalat" w:hAnsi="GHEA Grapalat" w:cs="Sylfaen"/>
                <w:b/>
                <w:bCs/>
                <w:lang w:val="pt-BR"/>
              </w:rPr>
            </w:pPr>
          </w:p>
          <w:p w14:paraId="0742105A" w14:textId="739F2F32"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4FEFB856" w14:textId="77777777" w:rsidR="007F6DAE" w:rsidRPr="00AB4A0B" w:rsidRDefault="007F6DAE" w:rsidP="007F6DAE">
      <w:pPr>
        <w:ind w:firstLine="567"/>
        <w:jc w:val="right"/>
        <w:rPr>
          <w:rFonts w:ascii="GHEA Grapalat" w:hAnsi="GHEA Grapalat" w:cs="Arial"/>
          <w:i/>
          <w:sz w:val="20"/>
          <w:szCs w:val="20"/>
          <w:lang w:val="pt-BR"/>
        </w:rPr>
      </w:pPr>
      <w:r w:rsidRPr="00AB4A0B">
        <w:rPr>
          <w:rFonts w:ascii="GHEA Grapalat" w:hAnsi="GHEA Grapalat" w:cs="Sylfaen"/>
          <w:i/>
          <w:sz w:val="20"/>
          <w:szCs w:val="20"/>
          <w:lang w:val="pt-BR"/>
        </w:rPr>
        <w:lastRenderedPageBreak/>
        <w:t>Հավելված</w:t>
      </w:r>
      <w:r w:rsidRPr="00AB4A0B">
        <w:rPr>
          <w:rFonts w:ascii="GHEA Grapalat" w:hAnsi="GHEA Grapalat" w:cs="Arial"/>
          <w:i/>
          <w:sz w:val="20"/>
          <w:szCs w:val="20"/>
          <w:lang w:val="pt-BR"/>
        </w:rPr>
        <w:t xml:space="preserve"> </w:t>
      </w:r>
      <w:r w:rsidRPr="00AB4A0B">
        <w:rPr>
          <w:rFonts w:ascii="GHEA Grapalat" w:hAnsi="GHEA Grapalat" w:cs="Sylfaen"/>
          <w:i/>
          <w:sz w:val="20"/>
          <w:szCs w:val="20"/>
          <w:lang w:val="pt-BR"/>
        </w:rPr>
        <w:t>թիվ</w:t>
      </w:r>
      <w:r w:rsidRPr="00AB4A0B">
        <w:rPr>
          <w:rFonts w:ascii="GHEA Grapalat" w:hAnsi="GHEA Grapalat" w:cs="Arial"/>
          <w:i/>
          <w:sz w:val="20"/>
          <w:szCs w:val="20"/>
          <w:lang w:val="pt-BR"/>
        </w:rPr>
        <w:t xml:space="preserve"> 4</w:t>
      </w:r>
    </w:p>
    <w:p w14:paraId="3A7FA5CA" w14:textId="6DDE4DD4" w:rsidR="007F6DAE" w:rsidRPr="00AB4A0B" w:rsidRDefault="007F6DAE" w:rsidP="007F6DAE">
      <w:pPr>
        <w:ind w:firstLine="567"/>
        <w:jc w:val="right"/>
        <w:rPr>
          <w:rFonts w:ascii="GHEA Grapalat" w:hAnsi="GHEA Grapalat" w:cs="Arial"/>
          <w:i/>
          <w:sz w:val="20"/>
          <w:szCs w:val="20"/>
          <w:lang w:val="pt-BR"/>
        </w:rPr>
      </w:pPr>
      <w:r w:rsidRPr="00AB4A0B">
        <w:rPr>
          <w:rFonts w:ascii="GHEA Grapalat" w:hAnsi="GHEA Grapalat"/>
          <w:i/>
          <w:sz w:val="20"/>
          <w:szCs w:val="20"/>
          <w:lang w:val="ru-RU"/>
        </w:rPr>
        <w:t>«</w:t>
      </w:r>
      <w:r w:rsidRPr="00AB4A0B">
        <w:rPr>
          <w:rFonts w:ascii="GHEA Grapalat" w:hAnsi="GHEA Grapalat"/>
          <w:i/>
          <w:sz w:val="20"/>
          <w:szCs w:val="20"/>
          <w:lang w:val="pt-BR"/>
        </w:rPr>
        <w:t xml:space="preserve">           </w:t>
      </w:r>
      <w:r w:rsidRPr="00AB4A0B">
        <w:rPr>
          <w:rFonts w:ascii="GHEA Grapalat" w:hAnsi="GHEA Grapalat"/>
          <w:i/>
          <w:sz w:val="20"/>
          <w:szCs w:val="20"/>
          <w:lang w:val="ru-RU"/>
        </w:rPr>
        <w:t>»</w:t>
      </w:r>
      <w:r w:rsidRPr="00AB4A0B">
        <w:rPr>
          <w:rFonts w:ascii="GHEA Grapalat" w:hAnsi="GHEA Grapalat"/>
          <w:i/>
          <w:sz w:val="20"/>
          <w:szCs w:val="20"/>
          <w:lang w:val="pt-BR"/>
        </w:rPr>
        <w:t xml:space="preserve">                  20</w:t>
      </w:r>
      <w:r w:rsidR="00E45D98">
        <w:rPr>
          <w:rFonts w:ascii="GHEA Grapalat" w:hAnsi="GHEA Grapalat"/>
          <w:i/>
          <w:sz w:val="20"/>
          <w:szCs w:val="20"/>
          <w:lang w:val="hy-AM"/>
        </w:rPr>
        <w:t>25</w:t>
      </w:r>
      <w:r w:rsidRPr="00AB4A0B">
        <w:rPr>
          <w:rFonts w:ascii="GHEA Grapalat" w:hAnsi="GHEA Grapalat" w:cs="Sylfaen"/>
          <w:i/>
          <w:sz w:val="20"/>
          <w:szCs w:val="20"/>
          <w:lang w:val="pt-BR"/>
        </w:rPr>
        <w:t>թ</w:t>
      </w:r>
      <w:r w:rsidRPr="00AB4A0B">
        <w:rPr>
          <w:rFonts w:ascii="GHEA Grapalat" w:hAnsi="GHEA Grapalat" w:cs="Arial"/>
          <w:i/>
          <w:sz w:val="20"/>
          <w:szCs w:val="20"/>
          <w:lang w:val="pt-BR"/>
        </w:rPr>
        <w:t xml:space="preserve">. </w:t>
      </w:r>
      <w:r w:rsidRPr="00AB4A0B">
        <w:rPr>
          <w:rFonts w:ascii="GHEA Grapalat" w:hAnsi="GHEA Grapalat"/>
          <w:i/>
          <w:sz w:val="20"/>
          <w:szCs w:val="20"/>
          <w:lang w:val="pt-BR"/>
        </w:rPr>
        <w:t xml:space="preserve"> </w:t>
      </w:r>
      <w:r w:rsidRPr="00AB4A0B">
        <w:rPr>
          <w:rFonts w:ascii="GHEA Grapalat" w:hAnsi="GHEA Grapalat" w:cs="Sylfaen"/>
          <w:i/>
          <w:sz w:val="20"/>
          <w:szCs w:val="20"/>
          <w:lang w:val="pt-BR"/>
        </w:rPr>
        <w:t>կնքված</w:t>
      </w:r>
      <w:r w:rsidRPr="00AB4A0B">
        <w:rPr>
          <w:rFonts w:ascii="GHEA Grapalat" w:hAnsi="GHEA Grapalat" w:cs="Arial"/>
          <w:i/>
          <w:sz w:val="20"/>
          <w:szCs w:val="20"/>
          <w:lang w:val="pt-BR"/>
        </w:rPr>
        <w:t xml:space="preserve"> </w:t>
      </w:r>
    </w:p>
    <w:p w14:paraId="4E081B76" w14:textId="174B80E3" w:rsidR="007F6DAE" w:rsidRPr="00AB4A0B" w:rsidRDefault="007F6DAE" w:rsidP="007F6DAE">
      <w:pPr>
        <w:jc w:val="right"/>
        <w:rPr>
          <w:rFonts w:ascii="GHEA Grapalat" w:hAnsi="GHEA Grapalat" w:cs="Arial"/>
          <w:i/>
          <w:sz w:val="20"/>
          <w:szCs w:val="20"/>
          <w:lang w:val="pt-BR"/>
        </w:rPr>
      </w:pPr>
      <w:r w:rsidRPr="00AB4A0B">
        <w:rPr>
          <w:rFonts w:ascii="GHEA Grapalat" w:hAnsi="GHEA Grapalat" w:cs="Sylfaen"/>
          <w:i/>
          <w:sz w:val="20"/>
          <w:szCs w:val="20"/>
          <w:lang w:val="hy-AM"/>
        </w:rPr>
        <w:t>ԱՀ-ԲՄԱՇՁԲ-</w:t>
      </w:r>
      <w:r w:rsidR="00E45D98">
        <w:rPr>
          <w:rFonts w:ascii="GHEA Grapalat" w:hAnsi="GHEA Grapalat" w:cs="Sylfaen"/>
          <w:i/>
          <w:sz w:val="20"/>
          <w:szCs w:val="20"/>
          <w:lang w:val="hy-AM"/>
        </w:rPr>
        <w:t>25</w:t>
      </w:r>
      <w:r w:rsidRPr="00AB4A0B">
        <w:rPr>
          <w:rFonts w:ascii="GHEA Grapalat" w:hAnsi="GHEA Grapalat" w:cs="Sylfaen"/>
          <w:i/>
          <w:sz w:val="20"/>
          <w:szCs w:val="20"/>
          <w:lang w:val="hy-AM"/>
        </w:rPr>
        <w:t>/</w:t>
      </w:r>
      <w:r w:rsidR="00E45D98">
        <w:rPr>
          <w:rFonts w:ascii="GHEA Grapalat" w:hAnsi="GHEA Grapalat" w:cs="Sylfaen"/>
          <w:i/>
          <w:sz w:val="20"/>
          <w:szCs w:val="20"/>
        </w:rPr>
        <w:t>40</w:t>
      </w:r>
      <w:r w:rsidRPr="00AB4A0B">
        <w:rPr>
          <w:rFonts w:ascii="GHEA Grapalat" w:hAnsi="GHEA Grapalat" w:cs="Sylfaen"/>
          <w:i/>
          <w:sz w:val="20"/>
          <w:szCs w:val="20"/>
          <w:lang w:val="hy-AM"/>
        </w:rPr>
        <w:t xml:space="preserve"> </w:t>
      </w:r>
      <w:r w:rsidRPr="00AB4A0B">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0269B"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AB2F2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78120BCD" w14:textId="213149BA" w:rsidR="007F6DAE" w:rsidRPr="00AB4A0B" w:rsidRDefault="007F6DAE" w:rsidP="007F6DAE">
      <w:pPr>
        <w:ind w:firstLine="567"/>
        <w:jc w:val="right"/>
        <w:rPr>
          <w:rFonts w:ascii="GHEA Grapalat" w:hAnsi="GHEA Grapalat" w:cs="Arial"/>
          <w:i/>
          <w:sz w:val="20"/>
          <w:szCs w:val="20"/>
          <w:lang w:val="pt-BR"/>
        </w:rPr>
      </w:pPr>
      <w:r w:rsidRPr="00AB4A0B">
        <w:rPr>
          <w:rFonts w:ascii="GHEA Grapalat" w:hAnsi="GHEA Grapalat" w:cs="Sylfaen"/>
          <w:i/>
          <w:sz w:val="20"/>
          <w:szCs w:val="20"/>
          <w:lang w:val="pt-BR"/>
        </w:rPr>
        <w:t>Հավելված</w:t>
      </w:r>
      <w:r w:rsidRPr="00AB4A0B">
        <w:rPr>
          <w:rFonts w:ascii="GHEA Grapalat" w:hAnsi="GHEA Grapalat" w:cs="Arial"/>
          <w:i/>
          <w:sz w:val="20"/>
          <w:szCs w:val="20"/>
          <w:lang w:val="pt-BR"/>
        </w:rPr>
        <w:t xml:space="preserve"> </w:t>
      </w:r>
      <w:r w:rsidRPr="00AB4A0B">
        <w:rPr>
          <w:rFonts w:ascii="GHEA Grapalat" w:hAnsi="GHEA Grapalat" w:cs="Sylfaen"/>
          <w:i/>
          <w:sz w:val="20"/>
          <w:szCs w:val="20"/>
          <w:lang w:val="pt-BR"/>
        </w:rPr>
        <w:t>թիվ</w:t>
      </w:r>
      <w:r w:rsidRPr="00AB4A0B">
        <w:rPr>
          <w:rFonts w:ascii="GHEA Grapalat" w:hAnsi="GHEA Grapalat" w:cs="Arial"/>
          <w:i/>
          <w:sz w:val="20"/>
          <w:szCs w:val="20"/>
          <w:lang w:val="pt-BR"/>
        </w:rPr>
        <w:t xml:space="preserve"> 4</w:t>
      </w:r>
      <w:r>
        <w:rPr>
          <w:rFonts w:ascii="GHEA Grapalat" w:hAnsi="GHEA Grapalat" w:cs="Arial"/>
          <w:i/>
          <w:sz w:val="20"/>
          <w:szCs w:val="20"/>
          <w:lang w:val="pt-BR"/>
        </w:rPr>
        <w:t>.1</w:t>
      </w:r>
    </w:p>
    <w:p w14:paraId="675BBC18" w14:textId="15531376" w:rsidR="007F6DAE" w:rsidRPr="00AB4A0B" w:rsidRDefault="007F6DAE" w:rsidP="007F6DAE">
      <w:pPr>
        <w:ind w:firstLine="567"/>
        <w:jc w:val="right"/>
        <w:rPr>
          <w:rFonts w:ascii="GHEA Grapalat" w:hAnsi="GHEA Grapalat" w:cs="Arial"/>
          <w:i/>
          <w:sz w:val="20"/>
          <w:szCs w:val="20"/>
          <w:lang w:val="pt-BR"/>
        </w:rPr>
      </w:pPr>
      <w:r w:rsidRPr="00AB4A0B">
        <w:rPr>
          <w:rFonts w:ascii="GHEA Grapalat" w:hAnsi="GHEA Grapalat"/>
          <w:i/>
          <w:sz w:val="20"/>
          <w:szCs w:val="20"/>
          <w:lang w:val="ru-RU"/>
        </w:rPr>
        <w:t>«</w:t>
      </w:r>
      <w:r w:rsidRPr="00AB4A0B">
        <w:rPr>
          <w:rFonts w:ascii="GHEA Grapalat" w:hAnsi="GHEA Grapalat"/>
          <w:i/>
          <w:sz w:val="20"/>
          <w:szCs w:val="20"/>
          <w:lang w:val="pt-BR"/>
        </w:rPr>
        <w:t xml:space="preserve">           </w:t>
      </w:r>
      <w:r w:rsidRPr="00AB4A0B">
        <w:rPr>
          <w:rFonts w:ascii="GHEA Grapalat" w:hAnsi="GHEA Grapalat"/>
          <w:i/>
          <w:sz w:val="20"/>
          <w:szCs w:val="20"/>
          <w:lang w:val="ru-RU"/>
        </w:rPr>
        <w:t>»</w:t>
      </w:r>
      <w:r w:rsidRPr="00AB4A0B">
        <w:rPr>
          <w:rFonts w:ascii="GHEA Grapalat" w:hAnsi="GHEA Grapalat"/>
          <w:i/>
          <w:sz w:val="20"/>
          <w:szCs w:val="20"/>
          <w:lang w:val="pt-BR"/>
        </w:rPr>
        <w:t xml:space="preserve">                  20</w:t>
      </w:r>
      <w:r w:rsidR="00E45D98">
        <w:rPr>
          <w:rFonts w:ascii="GHEA Grapalat" w:hAnsi="GHEA Grapalat"/>
          <w:i/>
          <w:sz w:val="20"/>
          <w:szCs w:val="20"/>
          <w:lang w:val="hy-AM"/>
        </w:rPr>
        <w:t>25</w:t>
      </w:r>
      <w:r w:rsidRPr="00AB4A0B">
        <w:rPr>
          <w:rFonts w:ascii="GHEA Grapalat" w:hAnsi="GHEA Grapalat" w:cs="Sylfaen"/>
          <w:i/>
          <w:sz w:val="20"/>
          <w:szCs w:val="20"/>
          <w:lang w:val="pt-BR"/>
        </w:rPr>
        <w:t>թ</w:t>
      </w:r>
      <w:r w:rsidRPr="00AB4A0B">
        <w:rPr>
          <w:rFonts w:ascii="GHEA Grapalat" w:hAnsi="GHEA Grapalat" w:cs="Arial"/>
          <w:i/>
          <w:sz w:val="20"/>
          <w:szCs w:val="20"/>
          <w:lang w:val="pt-BR"/>
        </w:rPr>
        <w:t xml:space="preserve">. </w:t>
      </w:r>
      <w:r w:rsidRPr="00AB4A0B">
        <w:rPr>
          <w:rFonts w:ascii="GHEA Grapalat" w:hAnsi="GHEA Grapalat"/>
          <w:i/>
          <w:sz w:val="20"/>
          <w:szCs w:val="20"/>
          <w:lang w:val="pt-BR"/>
        </w:rPr>
        <w:t xml:space="preserve"> </w:t>
      </w:r>
      <w:r w:rsidRPr="00AB4A0B">
        <w:rPr>
          <w:rFonts w:ascii="GHEA Grapalat" w:hAnsi="GHEA Grapalat" w:cs="Sylfaen"/>
          <w:i/>
          <w:sz w:val="20"/>
          <w:szCs w:val="20"/>
          <w:lang w:val="pt-BR"/>
        </w:rPr>
        <w:t>կնքված</w:t>
      </w:r>
      <w:r w:rsidRPr="00AB4A0B">
        <w:rPr>
          <w:rFonts w:ascii="GHEA Grapalat" w:hAnsi="GHEA Grapalat" w:cs="Arial"/>
          <w:i/>
          <w:sz w:val="20"/>
          <w:szCs w:val="20"/>
          <w:lang w:val="pt-BR"/>
        </w:rPr>
        <w:t xml:space="preserve"> </w:t>
      </w:r>
    </w:p>
    <w:p w14:paraId="454BD20A" w14:textId="32C0772C" w:rsidR="007F6DAE" w:rsidRPr="00AB4A0B" w:rsidRDefault="007F6DAE" w:rsidP="007F6DAE">
      <w:pPr>
        <w:jc w:val="right"/>
        <w:rPr>
          <w:rFonts w:ascii="GHEA Grapalat" w:hAnsi="GHEA Grapalat" w:cs="Arial"/>
          <w:i/>
          <w:sz w:val="20"/>
          <w:szCs w:val="20"/>
          <w:lang w:val="pt-BR"/>
        </w:rPr>
      </w:pPr>
      <w:r w:rsidRPr="00AB4A0B">
        <w:rPr>
          <w:rFonts w:ascii="GHEA Grapalat" w:hAnsi="GHEA Grapalat" w:cs="Sylfaen"/>
          <w:i/>
          <w:sz w:val="20"/>
          <w:szCs w:val="20"/>
          <w:lang w:val="hy-AM"/>
        </w:rPr>
        <w:t>ԱՀ-ԲՄԱՇՁԲ-</w:t>
      </w:r>
      <w:r w:rsidR="00E45D98">
        <w:rPr>
          <w:rFonts w:ascii="GHEA Grapalat" w:hAnsi="GHEA Grapalat" w:cs="Sylfaen"/>
          <w:i/>
          <w:sz w:val="20"/>
          <w:szCs w:val="20"/>
          <w:lang w:val="hy-AM"/>
        </w:rPr>
        <w:t>25</w:t>
      </w:r>
      <w:r w:rsidRPr="00AB4A0B">
        <w:rPr>
          <w:rFonts w:ascii="GHEA Grapalat" w:hAnsi="GHEA Grapalat" w:cs="Sylfaen"/>
          <w:i/>
          <w:sz w:val="20"/>
          <w:szCs w:val="20"/>
          <w:lang w:val="hy-AM"/>
        </w:rPr>
        <w:t>/</w:t>
      </w:r>
      <w:r w:rsidR="00E45D98">
        <w:rPr>
          <w:rFonts w:ascii="GHEA Grapalat" w:hAnsi="GHEA Grapalat" w:cs="Sylfaen"/>
          <w:i/>
          <w:sz w:val="20"/>
          <w:szCs w:val="20"/>
        </w:rPr>
        <w:t>40</w:t>
      </w:r>
      <w:r w:rsidRPr="00AB4A0B">
        <w:rPr>
          <w:rFonts w:ascii="GHEA Grapalat" w:hAnsi="GHEA Grapalat" w:cs="Sylfaen"/>
          <w:i/>
          <w:sz w:val="20"/>
          <w:szCs w:val="20"/>
          <w:lang w:val="hy-AM"/>
        </w:rPr>
        <w:t xml:space="preserve"> </w:t>
      </w:r>
      <w:r w:rsidRPr="00AB4A0B">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137D1694" w:rsidR="00071D1C" w:rsidRDefault="00071D1C" w:rsidP="00FF0D1D">
      <w:pPr>
        <w:pStyle w:val="BodyTextIndent3"/>
        <w:spacing w:line="240" w:lineRule="auto"/>
        <w:ind w:firstLine="0"/>
        <w:rPr>
          <w:rFonts w:asciiTheme="minorHAnsi" w:hAnsiTheme="minorHAnsi"/>
        </w:rPr>
      </w:pPr>
    </w:p>
    <w:p w14:paraId="40D7F56C" w14:textId="37EEF8EA" w:rsidR="00E45D98" w:rsidRDefault="00E45D98" w:rsidP="00FF0D1D">
      <w:pPr>
        <w:pStyle w:val="BodyTextIndent3"/>
        <w:spacing w:line="240" w:lineRule="auto"/>
        <w:ind w:firstLine="0"/>
        <w:rPr>
          <w:rFonts w:asciiTheme="minorHAnsi" w:hAnsiTheme="minorHAnsi"/>
        </w:rPr>
      </w:pPr>
    </w:p>
    <w:p w14:paraId="65D00A30" w14:textId="7923C3D4" w:rsidR="00E45D98" w:rsidRDefault="00E45D98" w:rsidP="00FF0D1D">
      <w:pPr>
        <w:pStyle w:val="BodyTextIndent3"/>
        <w:spacing w:line="240" w:lineRule="auto"/>
        <w:ind w:firstLine="0"/>
        <w:rPr>
          <w:rFonts w:asciiTheme="minorHAnsi" w:hAnsiTheme="minorHAnsi"/>
        </w:rPr>
      </w:pPr>
    </w:p>
    <w:p w14:paraId="6C1C8789" w14:textId="1D8885C9" w:rsidR="00E45D98" w:rsidRDefault="00E45D98" w:rsidP="00FF0D1D">
      <w:pPr>
        <w:pStyle w:val="BodyTextIndent3"/>
        <w:spacing w:line="240" w:lineRule="auto"/>
        <w:ind w:firstLine="0"/>
        <w:rPr>
          <w:rFonts w:asciiTheme="minorHAnsi" w:hAnsiTheme="minorHAnsi"/>
        </w:rPr>
      </w:pPr>
    </w:p>
    <w:p w14:paraId="198142F8" w14:textId="0EF2DA7F" w:rsidR="00E45D98" w:rsidRDefault="00E45D98" w:rsidP="00FF0D1D">
      <w:pPr>
        <w:pStyle w:val="BodyTextIndent3"/>
        <w:spacing w:line="240" w:lineRule="auto"/>
        <w:ind w:firstLine="0"/>
        <w:rPr>
          <w:rFonts w:asciiTheme="minorHAnsi" w:hAnsiTheme="minorHAnsi"/>
        </w:rPr>
      </w:pPr>
    </w:p>
    <w:p w14:paraId="15B4E8AC" w14:textId="584EBA3E" w:rsidR="00E45D98" w:rsidRDefault="00E45D98" w:rsidP="00FF0D1D">
      <w:pPr>
        <w:pStyle w:val="BodyTextIndent3"/>
        <w:spacing w:line="240" w:lineRule="auto"/>
        <w:ind w:firstLine="0"/>
        <w:rPr>
          <w:rFonts w:asciiTheme="minorHAnsi" w:hAnsiTheme="minorHAnsi"/>
        </w:rPr>
      </w:pPr>
    </w:p>
    <w:p w14:paraId="5F4BB95C" w14:textId="7712DA48" w:rsidR="00E45D98" w:rsidRDefault="00E45D98" w:rsidP="00FF0D1D">
      <w:pPr>
        <w:pStyle w:val="BodyTextIndent3"/>
        <w:spacing w:line="240" w:lineRule="auto"/>
        <w:ind w:firstLine="0"/>
        <w:rPr>
          <w:rFonts w:asciiTheme="minorHAnsi" w:hAnsiTheme="minorHAnsi"/>
        </w:rPr>
      </w:pPr>
    </w:p>
    <w:p w14:paraId="294CF086" w14:textId="07B3FB9B" w:rsidR="00E45D98" w:rsidRDefault="00E45D98" w:rsidP="00FF0D1D">
      <w:pPr>
        <w:pStyle w:val="BodyTextIndent3"/>
        <w:spacing w:line="240" w:lineRule="auto"/>
        <w:ind w:firstLine="0"/>
        <w:rPr>
          <w:rFonts w:asciiTheme="minorHAnsi" w:hAnsiTheme="minorHAnsi"/>
        </w:rPr>
      </w:pPr>
    </w:p>
    <w:p w14:paraId="1EC82242" w14:textId="7ED6F33F" w:rsidR="00E45D98" w:rsidRDefault="00E45D98" w:rsidP="00FF0D1D">
      <w:pPr>
        <w:pStyle w:val="BodyTextIndent3"/>
        <w:spacing w:line="240" w:lineRule="auto"/>
        <w:ind w:firstLine="0"/>
        <w:rPr>
          <w:rFonts w:asciiTheme="minorHAnsi" w:hAnsiTheme="minorHAnsi"/>
        </w:rPr>
      </w:pPr>
    </w:p>
    <w:p w14:paraId="5D00B27A" w14:textId="1BF39304" w:rsidR="00E45D98" w:rsidRDefault="00E45D98" w:rsidP="00E45D98">
      <w:pPr>
        <w:rPr>
          <w:rFonts w:ascii="GHEA Grapalat" w:hAnsi="GHEA Grapalat" w:cs="GHEA Grapalat"/>
          <w:color w:val="000000"/>
          <w:lang w:eastAsia="ru-RU"/>
        </w:rPr>
      </w:pPr>
    </w:p>
    <w:p w14:paraId="6A5BAF5B" w14:textId="5A632B05" w:rsidR="00E45D98" w:rsidRDefault="00E45D98" w:rsidP="00E45D98">
      <w:pPr>
        <w:rPr>
          <w:rFonts w:ascii="GHEA Grapalat" w:hAnsi="GHEA Grapalat" w:cs="GHEA Grapalat"/>
          <w:color w:val="000000"/>
          <w:lang w:eastAsia="ru-RU"/>
        </w:rPr>
      </w:pPr>
    </w:p>
    <w:p w14:paraId="29764D6A" w14:textId="3A8492E1" w:rsidR="00E45D98" w:rsidRDefault="00E45D98" w:rsidP="00E45D98">
      <w:pPr>
        <w:rPr>
          <w:rFonts w:ascii="GHEA Grapalat" w:hAnsi="GHEA Grapalat" w:cs="GHEA Grapalat"/>
          <w:color w:val="000000"/>
          <w:lang w:eastAsia="ru-RU"/>
        </w:rPr>
      </w:pPr>
    </w:p>
    <w:p w14:paraId="0B03A47F" w14:textId="25CA5F0D" w:rsidR="00E45D98" w:rsidRDefault="00E45D98" w:rsidP="00E45D98">
      <w:pPr>
        <w:rPr>
          <w:rFonts w:ascii="GHEA Grapalat" w:hAnsi="GHEA Grapalat" w:cs="GHEA Grapalat"/>
          <w:color w:val="000000"/>
          <w:lang w:eastAsia="ru-RU"/>
        </w:rPr>
      </w:pPr>
    </w:p>
    <w:p w14:paraId="5FAD3110" w14:textId="77777777" w:rsidR="00E45D98" w:rsidRPr="00E86CBC" w:rsidRDefault="00E45D98" w:rsidP="00E45D98">
      <w:pPr>
        <w:rPr>
          <w:rFonts w:ascii="GHEA Grapalat" w:hAnsi="GHEA Grapalat" w:cs="GHEA Grapalat"/>
          <w:color w:val="000000"/>
          <w:lang w:eastAsia="ru-RU"/>
        </w:rPr>
      </w:pPr>
    </w:p>
    <w:p w14:paraId="7ECBD778" w14:textId="77777777" w:rsidR="00E45D98" w:rsidRPr="00E86CBC" w:rsidRDefault="00E45D98" w:rsidP="00E45D98">
      <w:pPr>
        <w:jc w:val="right"/>
        <w:rPr>
          <w:rFonts w:ascii="GHEA Grapalat" w:hAnsi="GHEA Grapalat"/>
          <w:i/>
        </w:rPr>
      </w:pPr>
      <w:r w:rsidRPr="00E86CBC">
        <w:rPr>
          <w:rFonts w:ascii="GHEA Grapalat" w:hAnsi="GHEA Grapalat"/>
          <w:i/>
          <w:lang w:val="hy-AM"/>
        </w:rPr>
        <w:t xml:space="preserve">Հավելված N </w:t>
      </w:r>
      <w:r w:rsidRPr="00E86CBC">
        <w:rPr>
          <w:rFonts w:ascii="GHEA Grapalat" w:hAnsi="GHEA Grapalat"/>
          <w:i/>
        </w:rPr>
        <w:t>5</w:t>
      </w:r>
    </w:p>
    <w:p w14:paraId="6D161F09" w14:textId="184BDB05" w:rsidR="00E45D98" w:rsidRPr="00E86CBC" w:rsidRDefault="00E45D98" w:rsidP="00E45D98">
      <w:pPr>
        <w:jc w:val="right"/>
        <w:rPr>
          <w:rFonts w:ascii="GHEA Grapalat" w:hAnsi="GHEA Grapalat" w:cs="Sylfaen"/>
          <w:i/>
          <w:lang w:val="pt-BR"/>
        </w:rPr>
      </w:pPr>
      <w:r w:rsidRPr="00E86CBC">
        <w:rPr>
          <w:rFonts w:ascii="GHEA Grapalat" w:hAnsi="GHEA Grapalat" w:cs="Sylfaen"/>
          <w:i/>
          <w:lang w:val="pt-BR"/>
        </w:rPr>
        <w:t>«         »              20</w:t>
      </w:r>
      <w:r w:rsidR="00F515A8">
        <w:rPr>
          <w:rFonts w:ascii="GHEA Grapalat" w:hAnsi="GHEA Grapalat" w:cs="Sylfaen"/>
          <w:i/>
          <w:lang w:val="hy-AM"/>
        </w:rPr>
        <w:t>25</w:t>
      </w:r>
      <w:r w:rsidRPr="00E86CBC">
        <w:rPr>
          <w:rFonts w:ascii="GHEA Grapalat" w:hAnsi="GHEA Grapalat" w:cs="Sylfaen"/>
          <w:i/>
          <w:lang w:val="pt-BR"/>
        </w:rPr>
        <w:t xml:space="preserve">թ. կնքված </w:t>
      </w:r>
    </w:p>
    <w:p w14:paraId="04B193A2" w14:textId="77777777" w:rsidR="00E45D98" w:rsidRPr="00E86CBC" w:rsidRDefault="00E45D98" w:rsidP="00E45D98">
      <w:pPr>
        <w:jc w:val="right"/>
        <w:rPr>
          <w:rFonts w:ascii="GHEA Grapalat" w:hAnsi="GHEA Grapalat" w:cs="Sylfaen"/>
          <w:i/>
          <w:lang w:val="pt-BR"/>
        </w:rPr>
      </w:pPr>
      <w:r w:rsidRPr="00E86CBC">
        <w:rPr>
          <w:rFonts w:ascii="GHEA Grapalat" w:hAnsi="GHEA Grapalat" w:cs="Sylfaen"/>
          <w:i/>
          <w:lang w:val="pt-BR"/>
        </w:rPr>
        <w:t xml:space="preserve">                      ծածկագրով պայմանագրի</w:t>
      </w:r>
    </w:p>
    <w:p w14:paraId="2B796EF7" w14:textId="77777777" w:rsidR="00E45D98" w:rsidRPr="00E86CBC" w:rsidRDefault="00E45D98" w:rsidP="00E45D98">
      <w:pPr>
        <w:tabs>
          <w:tab w:val="left" w:pos="360"/>
          <w:tab w:val="left" w:pos="540"/>
        </w:tabs>
        <w:jc w:val="center"/>
        <w:rPr>
          <w:rFonts w:ascii="GHEA Grapalat" w:hAnsi="GHEA Grapalat" w:cs="Sylfaen"/>
          <w:b/>
          <w:bCs/>
          <w:lang w:val="pt-BR"/>
        </w:rPr>
      </w:pPr>
    </w:p>
    <w:p w14:paraId="6CA2CDA6" w14:textId="77777777" w:rsidR="00E45D98" w:rsidRPr="00E86CBC" w:rsidRDefault="00E45D98" w:rsidP="00E45D98">
      <w:pPr>
        <w:jc w:val="right"/>
        <w:rPr>
          <w:rFonts w:ascii="GHEA Grapalat" w:hAnsi="GHEA Grapalat"/>
          <w:i/>
        </w:rPr>
      </w:pPr>
    </w:p>
    <w:p w14:paraId="3CB843EE" w14:textId="77777777" w:rsidR="00E45D98" w:rsidRPr="00E86CBC" w:rsidRDefault="00E45D98" w:rsidP="00E45D98">
      <w:pPr>
        <w:rPr>
          <w:rFonts w:ascii="GHEA Grapalat" w:hAnsi="GHEA Grapalat" w:cs="GHEA Grapalat"/>
          <w:lang w:val="hy-AM"/>
        </w:rPr>
      </w:pPr>
    </w:p>
    <w:p w14:paraId="0412C739" w14:textId="77777777" w:rsidR="00E45D98" w:rsidRPr="00E86CBC" w:rsidRDefault="00E45D98" w:rsidP="00E45D98">
      <w:pPr>
        <w:rPr>
          <w:rFonts w:ascii="GHEA Grapalat" w:hAnsi="GHEA Grapalat" w:cs="GHEA Grapalat"/>
          <w:lang w:val="hy-AM"/>
        </w:rPr>
      </w:pPr>
    </w:p>
    <w:p w14:paraId="5F718D4D" w14:textId="77777777" w:rsidR="00E45D98" w:rsidRPr="00E86CBC" w:rsidRDefault="00E45D98" w:rsidP="00E45D98">
      <w:pPr>
        <w:rPr>
          <w:rFonts w:ascii="GHEA Grapalat" w:hAnsi="GHEA Grapalat" w:cs="GHEA Grapalat"/>
          <w:lang w:val="hy-AM"/>
        </w:rPr>
      </w:pPr>
    </w:p>
    <w:p w14:paraId="2246BAA3" w14:textId="77777777" w:rsidR="00E45D98" w:rsidRPr="00E86CBC" w:rsidRDefault="00E45D98" w:rsidP="00E45D98">
      <w:pPr>
        <w:rPr>
          <w:rFonts w:ascii="GHEA Grapalat" w:hAnsi="GHEA Grapalat" w:cs="GHEA Grapalat"/>
          <w:lang w:val="hy-AM"/>
        </w:rPr>
      </w:pPr>
    </w:p>
    <w:p w14:paraId="0E72B5C4" w14:textId="77777777" w:rsidR="00E45D98" w:rsidRPr="00E86CBC" w:rsidRDefault="00E45D98" w:rsidP="00E45D98">
      <w:pPr>
        <w:jc w:val="center"/>
        <w:rPr>
          <w:rFonts w:ascii="GHEA Grapalat" w:hAnsi="GHEA Grapalat" w:cs="GHEA Grapalat"/>
          <w:lang w:val="hy-AM"/>
        </w:rPr>
      </w:pPr>
      <w:r w:rsidRPr="00E86CBC">
        <w:rPr>
          <w:rFonts w:ascii="GHEA Grapalat" w:hAnsi="GHEA Grapalat" w:cs="GHEA Grapalat"/>
          <w:lang w:val="hy-AM"/>
        </w:rPr>
        <w:t>ԾԱՆՈՒՑՈՒՄ</w:t>
      </w:r>
    </w:p>
    <w:p w14:paraId="61B3DCAB" w14:textId="77777777" w:rsidR="00E45D98" w:rsidRPr="00E86CBC" w:rsidRDefault="00E45D98" w:rsidP="00E45D98">
      <w:pPr>
        <w:jc w:val="center"/>
        <w:rPr>
          <w:rFonts w:ascii="GHEA Grapalat" w:hAnsi="GHEA Grapalat" w:cs="GHEA Grapalat"/>
          <w:lang w:val="hy-AM"/>
        </w:rPr>
      </w:pPr>
    </w:p>
    <w:p w14:paraId="4C257C5D" w14:textId="77777777" w:rsidR="00E45D98" w:rsidRPr="00E86CBC" w:rsidRDefault="00E45D98" w:rsidP="00E45D98">
      <w:pPr>
        <w:jc w:val="both"/>
        <w:rPr>
          <w:rFonts w:ascii="GHEA Grapalat" w:hAnsi="GHEA Grapalat" w:cs="Arial"/>
          <w:lang w:val="es-ES"/>
        </w:rPr>
      </w:pPr>
      <w:r w:rsidRPr="00E86CBC">
        <w:rPr>
          <w:rFonts w:ascii="GHEA Grapalat" w:hAnsi="GHEA Grapalat"/>
          <w:u w:val="single"/>
          <w:lang w:val="es-ES"/>
        </w:rPr>
        <w:t xml:space="preserve">                                                             </w:t>
      </w:r>
      <w:r w:rsidRPr="00E86CBC">
        <w:rPr>
          <w:rFonts w:ascii="GHEA Grapalat" w:hAnsi="GHEA Grapalat"/>
          <w:u w:val="single"/>
          <w:lang w:val="es-ES"/>
        </w:rPr>
        <w:tab/>
      </w:r>
      <w:r w:rsidRPr="00E86CBC">
        <w:rPr>
          <w:rFonts w:ascii="GHEA Grapalat" w:hAnsi="GHEA Grapalat"/>
          <w:u w:val="single"/>
          <w:lang w:val="es-ES"/>
        </w:rPr>
        <w:tab/>
        <w:t xml:space="preserve">       </w:t>
      </w:r>
      <w:r w:rsidRPr="00E86CBC">
        <w:rPr>
          <w:rFonts w:ascii="GHEA Grapalat" w:hAnsi="GHEA Grapalat"/>
          <w:lang w:val="es-ES"/>
        </w:rPr>
        <w:t xml:space="preserve"> </w:t>
      </w:r>
      <w:r w:rsidRPr="00E86CBC">
        <w:rPr>
          <w:rFonts w:ascii="GHEA Grapalat" w:hAnsi="GHEA Grapalat" w:cs="Sylfaen"/>
          <w:lang w:val="es-ES"/>
        </w:rPr>
        <w:t>հայտնում</w:t>
      </w:r>
      <w:r w:rsidRPr="00E86CBC">
        <w:rPr>
          <w:rFonts w:ascii="GHEA Grapalat" w:hAnsi="GHEA Grapalat" w:cs="Arial"/>
          <w:lang w:val="es-ES"/>
        </w:rPr>
        <w:t xml:space="preserve"> </w:t>
      </w:r>
      <w:r w:rsidRPr="00E86CBC">
        <w:rPr>
          <w:rFonts w:ascii="GHEA Grapalat" w:hAnsi="GHEA Grapalat" w:cs="Sylfaen"/>
          <w:lang w:val="es-ES"/>
        </w:rPr>
        <w:t>է</w:t>
      </w:r>
      <w:r w:rsidRPr="00E86CBC">
        <w:rPr>
          <w:rFonts w:ascii="GHEA Grapalat" w:hAnsi="GHEA Grapalat" w:cs="Arial"/>
          <w:lang w:val="es-ES"/>
        </w:rPr>
        <w:t xml:space="preserve">, </w:t>
      </w:r>
      <w:r w:rsidRPr="00E86CBC">
        <w:rPr>
          <w:rFonts w:ascii="GHEA Grapalat" w:hAnsi="GHEA Grapalat" w:cs="Sylfaen"/>
          <w:lang w:val="es-ES"/>
        </w:rPr>
        <w:t>որ</w:t>
      </w:r>
      <w:r w:rsidRPr="00E86CBC">
        <w:rPr>
          <w:rFonts w:ascii="GHEA Grapalat" w:hAnsi="GHEA Grapalat" w:cs="Arial"/>
          <w:lang w:val="es-ES"/>
        </w:rPr>
        <w:t xml:space="preserve"> .  </w:t>
      </w:r>
    </w:p>
    <w:p w14:paraId="5520D95F" w14:textId="77777777" w:rsidR="00E45D98" w:rsidRPr="00E86CBC" w:rsidRDefault="00E45D98" w:rsidP="00E45D98">
      <w:pPr>
        <w:jc w:val="both"/>
        <w:rPr>
          <w:rFonts w:ascii="GHEA Grapalat" w:hAnsi="GHEA Grapalat" w:cs="Arial"/>
          <w:vertAlign w:val="superscript"/>
          <w:lang w:val="es-ES"/>
        </w:rPr>
      </w:pPr>
      <w:r w:rsidRPr="00E86CBC">
        <w:rPr>
          <w:rFonts w:ascii="GHEA Grapalat" w:hAnsi="GHEA Grapalat"/>
          <w:vertAlign w:val="superscript"/>
          <w:lang w:val="es-ES"/>
        </w:rPr>
        <w:t xml:space="preserve">               </w:t>
      </w:r>
      <w:r w:rsidRPr="00E86CBC">
        <w:rPr>
          <w:rFonts w:ascii="GHEA Grapalat" w:hAnsi="GHEA Grapalat"/>
          <w:lang w:val="es-ES"/>
        </w:rPr>
        <w:t xml:space="preserve">            </w:t>
      </w:r>
      <w:r w:rsidRPr="00E86CBC">
        <w:rPr>
          <w:rFonts w:ascii="GHEA Grapalat" w:hAnsi="GHEA Grapalat" w:cs="Sylfaen"/>
          <w:vertAlign w:val="superscript"/>
          <w:lang w:val="es-ES"/>
        </w:rPr>
        <w:t>ֆինանսական գործակալի</w:t>
      </w:r>
      <w:r w:rsidRPr="00E86CBC">
        <w:rPr>
          <w:rFonts w:ascii="GHEA Grapalat" w:hAnsi="GHEA Grapalat" w:cs="Arial"/>
          <w:vertAlign w:val="superscript"/>
          <w:lang w:val="es-ES"/>
        </w:rPr>
        <w:t xml:space="preserve"> </w:t>
      </w:r>
      <w:r w:rsidRPr="00E86CBC">
        <w:rPr>
          <w:rFonts w:ascii="GHEA Grapalat" w:hAnsi="GHEA Grapalat" w:cs="Sylfaen"/>
          <w:vertAlign w:val="superscript"/>
          <w:lang w:val="es-ES"/>
        </w:rPr>
        <w:t>անվանումը</w:t>
      </w:r>
      <w:r w:rsidRPr="00E86CBC">
        <w:rPr>
          <w:rFonts w:ascii="GHEA Grapalat" w:hAnsi="GHEA Grapalat" w:cs="Arial"/>
          <w:vertAlign w:val="superscript"/>
          <w:lang w:val="es-ES"/>
        </w:rPr>
        <w:t xml:space="preserve"> </w:t>
      </w:r>
    </w:p>
    <w:p w14:paraId="683FE654" w14:textId="77777777" w:rsidR="00E45D98" w:rsidRPr="00E86CBC" w:rsidRDefault="00E45D98" w:rsidP="00E45D98">
      <w:pPr>
        <w:jc w:val="both"/>
        <w:rPr>
          <w:rFonts w:ascii="GHEA Grapalat" w:hAnsi="GHEA Grapalat"/>
          <w:vertAlign w:val="superscript"/>
          <w:lang w:val="es-ES"/>
        </w:rPr>
      </w:pPr>
    </w:p>
    <w:p w14:paraId="76741607" w14:textId="77777777" w:rsidR="00E45D98" w:rsidRPr="00E86CBC" w:rsidRDefault="00E45D98" w:rsidP="00E45D98">
      <w:pPr>
        <w:pStyle w:val="ListParagraph"/>
        <w:numPr>
          <w:ilvl w:val="0"/>
          <w:numId w:val="33"/>
        </w:numPr>
        <w:contextualSpacing/>
        <w:jc w:val="both"/>
        <w:rPr>
          <w:rFonts w:ascii="GHEA Grapalat" w:hAnsi="GHEA Grapalat"/>
          <w:u w:val="single"/>
          <w:lang w:val="es-ES"/>
        </w:rPr>
      </w:pP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lang w:val="es-ES"/>
        </w:rPr>
        <w:t>-</w:t>
      </w:r>
      <w:r w:rsidRPr="00E86CBC">
        <w:rPr>
          <w:rFonts w:ascii="GHEA Grapalat" w:hAnsi="GHEA Grapalat" w:cs="Sylfaen"/>
          <w:lang w:val="es-ES"/>
        </w:rPr>
        <w:t xml:space="preserve">ի և  </w:t>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lang w:val="es-ES"/>
        </w:rPr>
        <w:t>-</w:t>
      </w:r>
      <w:r w:rsidRPr="00E86CBC">
        <w:rPr>
          <w:rFonts w:ascii="GHEA Grapalat" w:hAnsi="GHEA Grapalat" w:cs="Sylfaen"/>
          <w:lang w:val="es-ES"/>
        </w:rPr>
        <w:t>ի միջև «--»         20  թ. կնքված</w:t>
      </w:r>
    </w:p>
    <w:p w14:paraId="5E7E11DD" w14:textId="77777777" w:rsidR="00E45D98" w:rsidRPr="00E86CBC" w:rsidRDefault="00E45D98" w:rsidP="00E45D98">
      <w:pPr>
        <w:jc w:val="both"/>
        <w:rPr>
          <w:rFonts w:ascii="GHEA Grapalat" w:hAnsi="GHEA Grapalat" w:cs="Sylfaen"/>
          <w:vertAlign w:val="superscript"/>
          <w:lang w:val="es-ES"/>
        </w:rPr>
      </w:pPr>
      <w:r w:rsidRPr="00E86CBC">
        <w:rPr>
          <w:rFonts w:ascii="GHEA Grapalat" w:hAnsi="GHEA Grapalat" w:cs="Sylfaen"/>
          <w:vertAlign w:val="superscript"/>
          <w:lang w:val="es-ES"/>
        </w:rPr>
        <w:t xml:space="preserve">                              պատվիրատուի անվանումը                                         կապալառուի անվանումը </w:t>
      </w:r>
    </w:p>
    <w:p w14:paraId="258026ED" w14:textId="77777777" w:rsidR="00E45D98" w:rsidRPr="00E86CBC" w:rsidRDefault="00E45D98" w:rsidP="00E45D98">
      <w:pPr>
        <w:jc w:val="both"/>
        <w:rPr>
          <w:rFonts w:ascii="GHEA Grapalat" w:hAnsi="GHEA Grapalat" w:cs="Sylfaen"/>
          <w:vertAlign w:val="superscript"/>
          <w:lang w:val="es-ES"/>
        </w:rPr>
      </w:pPr>
    </w:p>
    <w:p w14:paraId="40620B31" w14:textId="77777777" w:rsidR="00E45D98" w:rsidRPr="00E86CBC" w:rsidRDefault="00E45D98" w:rsidP="00E45D98">
      <w:pPr>
        <w:jc w:val="both"/>
        <w:rPr>
          <w:rFonts w:ascii="GHEA Grapalat" w:hAnsi="GHEA Grapalat"/>
          <w:u w:val="single"/>
          <w:lang w:val="es-ES"/>
        </w:rPr>
      </w:pPr>
    </w:p>
    <w:p w14:paraId="0C544061" w14:textId="77777777" w:rsidR="00E45D98" w:rsidRPr="00E86CBC" w:rsidRDefault="00E45D98" w:rsidP="00E45D98">
      <w:pPr>
        <w:jc w:val="both"/>
        <w:rPr>
          <w:rFonts w:ascii="GHEA Grapalat" w:hAnsi="GHEA Grapalat" w:cs="Sylfaen"/>
          <w:lang w:val="es-ES"/>
        </w:rPr>
      </w:pPr>
      <w:r w:rsidRPr="00E86CBC">
        <w:rPr>
          <w:rFonts w:ascii="GHEA Grapalat" w:hAnsi="GHEA Grapalat" w:cs="Sylfaen"/>
          <w:lang w:val="es-ES"/>
        </w:rPr>
        <w:t xml:space="preserve"> </w:t>
      </w:r>
      <w:r w:rsidRPr="00E86CBC">
        <w:rPr>
          <w:rFonts w:ascii="GHEA Grapalat" w:hAnsi="GHEA Grapalat"/>
          <w:lang w:val="es-ES"/>
        </w:rPr>
        <w:t>«---</w:t>
      </w:r>
      <w:r w:rsidRPr="00E86CBC">
        <w:rPr>
          <w:rFonts w:ascii="GHEA Grapalat" w:hAnsi="GHEA Grapalat" w:cs="Arial"/>
          <w:lang w:val="es-ES"/>
        </w:rPr>
        <w:t>------/---------</w:t>
      </w:r>
      <w:r w:rsidRPr="00E86CBC">
        <w:rPr>
          <w:rFonts w:ascii="GHEA Grapalat" w:hAnsi="GHEA Grapalat"/>
          <w:lang w:val="es-ES"/>
        </w:rPr>
        <w:t xml:space="preserve">» </w:t>
      </w:r>
      <w:r w:rsidRPr="00E86CBC">
        <w:rPr>
          <w:rFonts w:ascii="GHEA Grapalat" w:hAnsi="GHEA Grapalat" w:cs="Sylfaen"/>
          <w:lang w:val="es-ES"/>
        </w:rPr>
        <w:t>ծածկագրով պայմանագրի (այսուհետ՝ Պայմանագիր) շրջանակում իր և</w:t>
      </w:r>
    </w:p>
    <w:p w14:paraId="17367A18" w14:textId="77777777" w:rsidR="00E45D98" w:rsidRPr="00E86CBC" w:rsidRDefault="00E45D98" w:rsidP="00E45D98">
      <w:pPr>
        <w:jc w:val="both"/>
        <w:rPr>
          <w:rFonts w:ascii="GHEA Grapalat" w:hAnsi="GHEA Grapalat" w:cs="Sylfaen"/>
          <w:lang w:val="es-ES"/>
        </w:rPr>
      </w:pPr>
      <w:r w:rsidRPr="00E86CBC">
        <w:rPr>
          <w:rFonts w:ascii="GHEA Grapalat" w:hAnsi="GHEA Grapalat" w:cs="Sylfaen"/>
          <w:lang w:val="es-ES"/>
        </w:rPr>
        <w:t xml:space="preserve"> </w:t>
      </w:r>
      <w:r w:rsidRPr="00E86CBC">
        <w:rPr>
          <w:rFonts w:ascii="GHEA Grapalat" w:hAnsi="GHEA Grapalat"/>
          <w:u w:val="single"/>
          <w:lang w:val="es-ES"/>
        </w:rPr>
        <w:tab/>
        <w:t xml:space="preserve">                     </w:t>
      </w:r>
      <w:r w:rsidRPr="00E86CBC">
        <w:rPr>
          <w:rFonts w:ascii="GHEA Grapalat" w:hAnsi="GHEA Grapalat"/>
          <w:lang w:val="es-ES"/>
        </w:rPr>
        <w:t>-</w:t>
      </w:r>
      <w:r w:rsidRPr="00E86CBC">
        <w:rPr>
          <w:rFonts w:ascii="GHEA Grapalat" w:hAnsi="GHEA Grapalat" w:cs="Sylfaen"/>
          <w:lang w:val="es-ES"/>
        </w:rPr>
        <w:t xml:space="preserve">ի     միջև  «--»   20  թ-ին կնքվել է </w:t>
      </w:r>
      <w:r w:rsidRPr="00E86CBC">
        <w:rPr>
          <w:rFonts w:ascii="GHEA Grapalat" w:hAnsi="GHEA Grapalat"/>
          <w:lang w:val="es-ES"/>
        </w:rPr>
        <w:t>«---</w:t>
      </w:r>
      <w:r w:rsidRPr="00E86CBC">
        <w:rPr>
          <w:rFonts w:ascii="GHEA Grapalat" w:hAnsi="GHEA Grapalat" w:cs="Sylfaen"/>
          <w:lang w:val="es-ES"/>
        </w:rPr>
        <w:t>------------------</w:t>
      </w:r>
      <w:r w:rsidRPr="00E86CBC">
        <w:rPr>
          <w:rFonts w:ascii="GHEA Grapalat" w:hAnsi="GHEA Grapalat"/>
          <w:lang w:val="es-ES"/>
        </w:rPr>
        <w:t>»</w:t>
      </w:r>
      <w:r w:rsidRPr="00E86CBC">
        <w:rPr>
          <w:rFonts w:ascii="GHEA Grapalat" w:hAnsi="GHEA Grapalat" w:cs="Sylfaen"/>
          <w:lang w:val="es-ES"/>
        </w:rPr>
        <w:t xml:space="preserve"> ծածկագրով ֆակտորինգի </w:t>
      </w:r>
    </w:p>
    <w:p w14:paraId="1FF6AEAE" w14:textId="77777777" w:rsidR="00E45D98" w:rsidRPr="00E86CBC" w:rsidRDefault="00E45D98" w:rsidP="00E45D98">
      <w:pPr>
        <w:jc w:val="both"/>
        <w:rPr>
          <w:rFonts w:ascii="GHEA Grapalat" w:hAnsi="GHEA Grapalat" w:cs="Sylfaen"/>
          <w:lang w:val="es-ES"/>
        </w:rPr>
      </w:pPr>
      <w:r w:rsidRPr="00E86CBC">
        <w:rPr>
          <w:rFonts w:ascii="GHEA Grapalat" w:hAnsi="GHEA Grapalat" w:cs="Sylfaen"/>
          <w:vertAlign w:val="superscript"/>
          <w:lang w:val="es-ES"/>
        </w:rPr>
        <w:t xml:space="preserve">      կապալառուի անվանումը</w:t>
      </w:r>
    </w:p>
    <w:p w14:paraId="55981962" w14:textId="77777777" w:rsidR="00E45D98" w:rsidRPr="00E86CBC" w:rsidRDefault="00E45D98" w:rsidP="00E45D98">
      <w:pPr>
        <w:jc w:val="both"/>
        <w:rPr>
          <w:rFonts w:ascii="GHEA Grapalat" w:hAnsi="GHEA Grapalat" w:cs="Sylfaen"/>
          <w:lang w:val="es-ES"/>
        </w:rPr>
      </w:pPr>
      <w:r w:rsidRPr="00E86CBC">
        <w:rPr>
          <w:rFonts w:ascii="GHEA Grapalat" w:hAnsi="GHEA Grapalat" w:cs="Sylfaen"/>
          <w:lang w:val="es-ES"/>
        </w:rPr>
        <w:t>պայմանագիրը,</w:t>
      </w:r>
    </w:p>
    <w:p w14:paraId="4712AC14" w14:textId="77777777" w:rsidR="00E45D98" w:rsidRPr="00E86CBC" w:rsidRDefault="00E45D98" w:rsidP="00E45D98">
      <w:pPr>
        <w:jc w:val="both"/>
        <w:rPr>
          <w:rFonts w:ascii="GHEA Grapalat" w:hAnsi="GHEA Grapalat" w:cs="Sylfaen"/>
          <w:lang w:val="es-ES"/>
        </w:rPr>
      </w:pPr>
    </w:p>
    <w:p w14:paraId="32604F30" w14:textId="77777777" w:rsidR="00E45D98" w:rsidRPr="00E86CBC" w:rsidRDefault="00E45D98" w:rsidP="00E45D98">
      <w:pPr>
        <w:pStyle w:val="ListParagraph"/>
        <w:numPr>
          <w:ilvl w:val="0"/>
          <w:numId w:val="33"/>
        </w:numPr>
        <w:contextualSpacing/>
        <w:jc w:val="both"/>
        <w:rPr>
          <w:rFonts w:ascii="GHEA Grapalat" w:hAnsi="GHEA Grapalat" w:cs="Sylfaen"/>
          <w:lang w:val="es-ES"/>
        </w:rPr>
      </w:pPr>
      <w:r w:rsidRPr="00E86CBC">
        <w:rPr>
          <w:rFonts w:ascii="GHEA Grapalat" w:hAnsi="GHEA Grapalat" w:cs="Sylfaen"/>
          <w:lang w:val="es-ES"/>
        </w:rPr>
        <w:t>համաձայն է Պայմանագրի 8.12 կետով սահմանված պահանջներին:</w:t>
      </w:r>
    </w:p>
    <w:p w14:paraId="33CAA8B3" w14:textId="77777777" w:rsidR="00E45D98" w:rsidRPr="00E86CBC" w:rsidRDefault="00E45D98" w:rsidP="00E45D98">
      <w:pPr>
        <w:jc w:val="center"/>
        <w:rPr>
          <w:rFonts w:ascii="GHEA Grapalat" w:hAnsi="GHEA Grapalat" w:cs="GHEA Grapalat"/>
          <w:lang w:val="es-ES"/>
        </w:rPr>
      </w:pPr>
    </w:p>
    <w:p w14:paraId="00B6A0B7" w14:textId="77777777" w:rsidR="00E45D98" w:rsidRPr="00E86CBC" w:rsidRDefault="00E45D98" w:rsidP="00E45D98">
      <w:pPr>
        <w:ind w:firstLine="709"/>
        <w:jc w:val="both"/>
        <w:rPr>
          <w:rFonts w:ascii="GHEA Grapalat" w:hAnsi="GHEA Grapalat"/>
          <w:lang w:val="es-ES"/>
        </w:rPr>
      </w:pPr>
    </w:p>
    <w:p w14:paraId="79403D1B" w14:textId="77777777" w:rsidR="00E45D98" w:rsidRPr="00E86CBC" w:rsidRDefault="00E45D98" w:rsidP="00E45D98">
      <w:pPr>
        <w:ind w:firstLine="709"/>
        <w:jc w:val="both"/>
        <w:rPr>
          <w:rFonts w:ascii="GHEA Grapalat" w:hAnsi="GHEA Grapalat"/>
          <w:lang w:val="es-ES"/>
        </w:rPr>
      </w:pPr>
    </w:p>
    <w:p w14:paraId="30753098" w14:textId="77777777" w:rsidR="00E45D98" w:rsidRPr="00E86CBC" w:rsidRDefault="00E45D98" w:rsidP="00E45D98">
      <w:pPr>
        <w:ind w:firstLine="709"/>
        <w:jc w:val="both"/>
        <w:rPr>
          <w:rFonts w:ascii="GHEA Grapalat" w:hAnsi="GHEA Grapalat"/>
          <w:lang w:val="es-ES"/>
        </w:rPr>
      </w:pPr>
    </w:p>
    <w:p w14:paraId="1AD5F8EF" w14:textId="77777777" w:rsidR="00E45D98" w:rsidRPr="00E86CBC" w:rsidRDefault="00E45D98" w:rsidP="00E45D98">
      <w:pPr>
        <w:ind w:firstLine="709"/>
        <w:jc w:val="both"/>
        <w:rPr>
          <w:rFonts w:ascii="GHEA Grapalat" w:hAnsi="GHEA Grapalat"/>
          <w:lang w:val="es-ES"/>
        </w:rPr>
      </w:pPr>
    </w:p>
    <w:p w14:paraId="1DBBA7C4" w14:textId="77777777" w:rsidR="00E45D98" w:rsidRPr="00E86CBC" w:rsidRDefault="00E45D98" w:rsidP="00E45D98">
      <w:pPr>
        <w:ind w:left="720" w:firstLine="720"/>
        <w:jc w:val="both"/>
        <w:rPr>
          <w:rFonts w:ascii="GHEA Grapalat" w:hAnsi="GHEA Grapalat"/>
          <w:lang w:val="hy-AM"/>
        </w:rPr>
      </w:pPr>
      <w:r w:rsidRPr="00E86CBC">
        <w:rPr>
          <w:rFonts w:ascii="GHEA Grapalat" w:hAnsi="GHEA Grapalat"/>
          <w:lang w:val="es-ES"/>
        </w:rPr>
        <w:t xml:space="preserve">     </w:t>
      </w:r>
      <w:r w:rsidRPr="00E86CBC">
        <w:rPr>
          <w:rFonts w:ascii="GHEA Grapalat" w:hAnsi="GHEA Grapalat"/>
          <w:lang w:val="hy-AM"/>
        </w:rPr>
        <w:t xml:space="preserve">___________________________________________ </w:t>
      </w:r>
      <w:r w:rsidRPr="00E86CBC">
        <w:rPr>
          <w:rFonts w:ascii="GHEA Grapalat" w:hAnsi="GHEA Grapalat"/>
          <w:lang w:val="hy-AM"/>
        </w:rPr>
        <w:tab/>
        <w:t xml:space="preserve">                </w:t>
      </w:r>
      <w:r w:rsidRPr="00E86CBC">
        <w:rPr>
          <w:rFonts w:ascii="GHEA Grapalat" w:hAnsi="GHEA Grapalat"/>
          <w:lang w:val="es-ES"/>
        </w:rPr>
        <w:t xml:space="preserve">       </w:t>
      </w:r>
      <w:r w:rsidRPr="00E86CBC">
        <w:rPr>
          <w:rFonts w:ascii="GHEA Grapalat" w:hAnsi="GHEA Grapalat"/>
          <w:lang w:val="hy-AM"/>
        </w:rPr>
        <w:t xml:space="preserve">_____________ </w:t>
      </w:r>
    </w:p>
    <w:p w14:paraId="431FD3DC" w14:textId="77777777" w:rsidR="00E45D98" w:rsidRPr="00E86CBC" w:rsidRDefault="00E45D98" w:rsidP="00E45D98">
      <w:pPr>
        <w:jc w:val="both"/>
        <w:rPr>
          <w:rFonts w:ascii="GHEA Grapalat" w:hAnsi="GHEA Grapalat"/>
          <w:vertAlign w:val="superscript"/>
          <w:lang w:val="hy-AM"/>
        </w:rPr>
      </w:pPr>
      <w:r w:rsidRPr="00E86CBC">
        <w:rPr>
          <w:rFonts w:ascii="GHEA Grapalat" w:hAnsi="GHEA Grapalat"/>
          <w:vertAlign w:val="superscript"/>
          <w:lang w:val="hy-AM"/>
        </w:rPr>
        <w:t xml:space="preserve">                                                     ֆինանսական գործակալի անվանումը (ղեկավարի պաշտոնը, անուն ազգանունը)                                                     </w:t>
      </w:r>
    </w:p>
    <w:p w14:paraId="370F679A" w14:textId="77777777" w:rsidR="00E45D98" w:rsidRPr="00E86CBC" w:rsidRDefault="00E45D98" w:rsidP="00E45D98">
      <w:pPr>
        <w:jc w:val="both"/>
        <w:rPr>
          <w:rFonts w:ascii="GHEA Grapalat" w:hAnsi="GHEA Grapalat"/>
          <w:vertAlign w:val="superscript"/>
          <w:lang w:val="hy-AM"/>
        </w:rPr>
      </w:pPr>
      <w:r w:rsidRPr="00E86CBC">
        <w:rPr>
          <w:rFonts w:ascii="GHEA Grapalat" w:hAnsi="GHEA Grapalat"/>
          <w:vertAlign w:val="superscript"/>
          <w:lang w:val="hy-AM"/>
        </w:rPr>
        <w:t xml:space="preserve">                                                                                                                                                                                                                        ստորագրությունը</w:t>
      </w:r>
      <w:r w:rsidRPr="00E86CBC">
        <w:rPr>
          <w:rFonts w:ascii="GHEA Grapalat" w:hAnsi="GHEA Grapalat"/>
          <w:vertAlign w:val="superscript"/>
          <w:lang w:val="hy-AM"/>
        </w:rPr>
        <w:tab/>
      </w:r>
    </w:p>
    <w:p w14:paraId="65066020" w14:textId="77777777" w:rsidR="00E45D98" w:rsidRPr="00E86CBC" w:rsidRDefault="00E45D98" w:rsidP="00E45D98">
      <w:pPr>
        <w:jc w:val="right"/>
        <w:rPr>
          <w:rFonts w:ascii="GHEA Grapalat" w:hAnsi="GHEA Grapalat"/>
          <w:lang w:val="hy-AM"/>
        </w:rPr>
      </w:pPr>
      <w:r w:rsidRPr="00E86CBC">
        <w:rPr>
          <w:rFonts w:ascii="GHEA Grapalat" w:hAnsi="GHEA Grapalat"/>
          <w:lang w:val="hy-AM"/>
        </w:rPr>
        <w:t xml:space="preserve">    </w:t>
      </w:r>
    </w:p>
    <w:p w14:paraId="40A29C05" w14:textId="77777777" w:rsidR="00E45D98" w:rsidRPr="00E86CBC" w:rsidRDefault="00E45D98" w:rsidP="00E45D98">
      <w:pPr>
        <w:jc w:val="center"/>
        <w:rPr>
          <w:rFonts w:ascii="GHEA Grapalat" w:hAnsi="GHEA Grapalat" w:cs="Sylfaen"/>
          <w:lang w:val="es-ES"/>
        </w:rPr>
      </w:pPr>
      <w:r w:rsidRPr="00E86CBC">
        <w:rPr>
          <w:rFonts w:ascii="GHEA Grapalat" w:hAnsi="GHEA Grapalat"/>
        </w:rPr>
        <w:t xml:space="preserve">                                                                                                      </w:t>
      </w:r>
      <w:r w:rsidRPr="00E86CBC">
        <w:rPr>
          <w:rFonts w:ascii="GHEA Grapalat" w:hAnsi="GHEA Grapalat"/>
          <w:lang w:val="hy-AM"/>
        </w:rPr>
        <w:t>Կ. Տ.</w:t>
      </w:r>
      <w:r w:rsidRPr="00E86CBC">
        <w:rPr>
          <w:rFonts w:ascii="GHEA Grapalat" w:hAnsi="GHEA Grapalat" w:cs="Sylfaen"/>
          <w:lang w:val="es-ES"/>
        </w:rPr>
        <w:t xml:space="preserve"> (առկայության դեպքում)</w:t>
      </w:r>
    </w:p>
    <w:p w14:paraId="394830FA" w14:textId="77777777" w:rsidR="00E45D98" w:rsidRPr="00E86CBC" w:rsidRDefault="00E45D98" w:rsidP="00E45D98">
      <w:pPr>
        <w:jc w:val="center"/>
        <w:rPr>
          <w:rFonts w:ascii="GHEA Grapalat" w:hAnsi="GHEA Grapalat" w:cs="Sylfaen"/>
          <w:lang w:val="es-ES"/>
        </w:rPr>
      </w:pPr>
      <w:r w:rsidRPr="00E86CBC">
        <w:rPr>
          <w:rFonts w:ascii="GHEA Grapalat" w:hAnsi="GHEA Grapalat" w:cs="Sylfaen"/>
          <w:lang w:val="es-ES"/>
        </w:rPr>
        <w:t xml:space="preserve">                                               </w:t>
      </w:r>
    </w:p>
    <w:p w14:paraId="218BB366" w14:textId="77777777" w:rsidR="00E45D98" w:rsidRPr="00E86CBC" w:rsidRDefault="00E45D98" w:rsidP="00E45D98">
      <w:pPr>
        <w:jc w:val="center"/>
        <w:rPr>
          <w:rFonts w:ascii="GHEA Grapalat" w:hAnsi="GHEA Grapalat" w:cs="Sylfaen"/>
          <w:lang w:val="es-ES"/>
        </w:rPr>
      </w:pPr>
    </w:p>
    <w:p w14:paraId="076E1BF6" w14:textId="77777777" w:rsidR="00E45D98" w:rsidRPr="00E86CBC" w:rsidRDefault="00E45D98" w:rsidP="00E45D98">
      <w:pPr>
        <w:jc w:val="right"/>
        <w:rPr>
          <w:rFonts w:ascii="GHEA Grapalat" w:hAnsi="GHEA Grapalat"/>
          <w:lang w:val="hy-AM"/>
        </w:rPr>
      </w:pPr>
      <w:r w:rsidRPr="00E86CBC">
        <w:rPr>
          <w:rFonts w:ascii="GHEA Grapalat" w:hAnsi="GHEA Grapalat" w:cs="Sylfaen"/>
          <w:lang w:val="es-ES"/>
        </w:rPr>
        <w:t>«--»         20  թ.</w:t>
      </w:r>
      <w:r w:rsidRPr="00E86CBC">
        <w:rPr>
          <w:rFonts w:ascii="GHEA Grapalat" w:hAnsi="GHEA Grapalat"/>
          <w:lang w:val="hy-AM"/>
        </w:rPr>
        <w:tab/>
        <w:t xml:space="preserve"> </w:t>
      </w:r>
    </w:p>
    <w:p w14:paraId="26335FEB" w14:textId="77777777" w:rsidR="00E45D98" w:rsidRPr="00E86CBC" w:rsidRDefault="00E45D98" w:rsidP="00E45D98">
      <w:pPr>
        <w:ind w:firstLine="709"/>
        <w:jc w:val="both"/>
        <w:rPr>
          <w:rFonts w:ascii="GHEA Grapalat" w:hAnsi="GHEA Grapalat"/>
          <w:lang w:val="es-ES"/>
        </w:rPr>
      </w:pPr>
    </w:p>
    <w:p w14:paraId="173EBDB6" w14:textId="02C433BD" w:rsidR="00E45D98" w:rsidRDefault="00E45D98" w:rsidP="00FF0D1D">
      <w:pPr>
        <w:pStyle w:val="BodyTextIndent3"/>
        <w:spacing w:line="240" w:lineRule="auto"/>
        <w:ind w:firstLine="0"/>
        <w:rPr>
          <w:rFonts w:asciiTheme="minorHAnsi" w:hAnsiTheme="minorHAnsi"/>
        </w:rPr>
      </w:pPr>
    </w:p>
    <w:p w14:paraId="3C01796E" w14:textId="1F9C4B67" w:rsidR="0030074F" w:rsidRDefault="0030074F" w:rsidP="00FF0D1D">
      <w:pPr>
        <w:pStyle w:val="BodyTextIndent3"/>
        <w:spacing w:line="240" w:lineRule="auto"/>
        <w:ind w:firstLine="0"/>
        <w:rPr>
          <w:rFonts w:asciiTheme="minorHAnsi" w:hAnsiTheme="minorHAnsi"/>
        </w:rPr>
      </w:pPr>
    </w:p>
    <w:p w14:paraId="4A05821D" w14:textId="505D6841" w:rsidR="0030074F" w:rsidRDefault="0030074F" w:rsidP="00FF0D1D">
      <w:pPr>
        <w:pStyle w:val="BodyTextIndent3"/>
        <w:spacing w:line="240" w:lineRule="auto"/>
        <w:ind w:firstLine="0"/>
        <w:rPr>
          <w:rFonts w:asciiTheme="minorHAnsi" w:hAnsiTheme="minorHAnsi"/>
        </w:rPr>
      </w:pPr>
    </w:p>
    <w:p w14:paraId="2A7557A9" w14:textId="72B0C442" w:rsidR="0030074F" w:rsidRDefault="0030074F" w:rsidP="00FF0D1D">
      <w:pPr>
        <w:pStyle w:val="BodyTextIndent3"/>
        <w:spacing w:line="240" w:lineRule="auto"/>
        <w:ind w:firstLine="0"/>
        <w:rPr>
          <w:rFonts w:asciiTheme="minorHAnsi" w:hAnsiTheme="minorHAnsi"/>
        </w:rPr>
      </w:pPr>
    </w:p>
    <w:p w14:paraId="02661E54" w14:textId="22A623DB" w:rsidR="0030074F" w:rsidRDefault="0030074F" w:rsidP="00FF0D1D">
      <w:pPr>
        <w:pStyle w:val="BodyTextIndent3"/>
        <w:spacing w:line="240" w:lineRule="auto"/>
        <w:ind w:firstLine="0"/>
        <w:rPr>
          <w:rFonts w:asciiTheme="minorHAnsi" w:hAnsiTheme="minorHAnsi"/>
        </w:rPr>
      </w:pPr>
    </w:p>
    <w:sectPr w:rsidR="0030074F"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078A8" w14:textId="77777777" w:rsidR="00B173BF" w:rsidRDefault="00B173BF">
      <w:r>
        <w:separator/>
      </w:r>
    </w:p>
  </w:endnote>
  <w:endnote w:type="continuationSeparator" w:id="0">
    <w:p w14:paraId="1E30603F" w14:textId="77777777" w:rsidR="00B173BF" w:rsidRDefault="00B1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62A40" w14:textId="77777777" w:rsidR="00B173BF" w:rsidRDefault="00B173BF">
      <w:r>
        <w:separator/>
      </w:r>
    </w:p>
  </w:footnote>
  <w:footnote w:type="continuationSeparator" w:id="0">
    <w:p w14:paraId="284A7046" w14:textId="77777777" w:rsidR="00B173BF" w:rsidRDefault="00B173BF">
      <w:r>
        <w:continuationSeparator/>
      </w:r>
    </w:p>
  </w:footnote>
  <w:footnote w:id="1">
    <w:p w14:paraId="5739448E" w14:textId="627EAE0A" w:rsidR="00C0269B" w:rsidRPr="003B5430" w:rsidRDefault="00C0269B"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D807A2E" w14:textId="0F2E345D" w:rsidR="00C0269B" w:rsidRPr="00742B5B" w:rsidRDefault="00C0269B">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C0269B" w:rsidRPr="00742B5B" w:rsidRDefault="00C0269B">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573AC4"/>
    <w:multiLevelType w:val="multilevel"/>
    <w:tmpl w:val="6DF0F51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8025"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6"/>
  </w:num>
  <w:num w:numId="14">
    <w:abstractNumId w:val="12"/>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8"/>
  </w:num>
  <w:num w:numId="30">
    <w:abstractNumId w:val="13"/>
  </w:num>
  <w:num w:numId="31">
    <w:abstractNumId w:val="21"/>
  </w:num>
  <w:num w:numId="32">
    <w:abstractNumId w:val="10"/>
  </w:num>
  <w:num w:numId="33">
    <w:abstractNumId w:val="9"/>
  </w:num>
  <w:num w:numId="34">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17D8"/>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5BCC"/>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732"/>
    <w:rsid w:val="00116E47"/>
    <w:rsid w:val="00117020"/>
    <w:rsid w:val="00117964"/>
    <w:rsid w:val="00117DAA"/>
    <w:rsid w:val="00120F8A"/>
    <w:rsid w:val="001242C4"/>
    <w:rsid w:val="00124461"/>
    <w:rsid w:val="001276C9"/>
    <w:rsid w:val="00130202"/>
    <w:rsid w:val="001305C6"/>
    <w:rsid w:val="001306B5"/>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044"/>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A7"/>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3F20"/>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543D"/>
    <w:rsid w:val="00296466"/>
    <w:rsid w:val="00296A9F"/>
    <w:rsid w:val="00296F9E"/>
    <w:rsid w:val="002A058F"/>
    <w:rsid w:val="002A10B2"/>
    <w:rsid w:val="002A1FAC"/>
    <w:rsid w:val="002A2284"/>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A18"/>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074F"/>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740"/>
    <w:rsid w:val="00316381"/>
    <w:rsid w:val="003169A4"/>
    <w:rsid w:val="003173E0"/>
    <w:rsid w:val="0032071C"/>
    <w:rsid w:val="00321A56"/>
    <w:rsid w:val="00321B20"/>
    <w:rsid w:val="00323B33"/>
    <w:rsid w:val="00324445"/>
    <w:rsid w:val="00325546"/>
    <w:rsid w:val="003257F0"/>
    <w:rsid w:val="003259C5"/>
    <w:rsid w:val="00325CC0"/>
    <w:rsid w:val="00325E65"/>
    <w:rsid w:val="00326103"/>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82E"/>
    <w:rsid w:val="00386E4B"/>
    <w:rsid w:val="003871DA"/>
    <w:rsid w:val="00387F66"/>
    <w:rsid w:val="00391E56"/>
    <w:rsid w:val="00392525"/>
    <w:rsid w:val="00392695"/>
    <w:rsid w:val="00392B56"/>
    <w:rsid w:val="0039338D"/>
    <w:rsid w:val="003934E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990"/>
    <w:rsid w:val="003A7A32"/>
    <w:rsid w:val="003A7C5F"/>
    <w:rsid w:val="003A7FC7"/>
    <w:rsid w:val="003B0939"/>
    <w:rsid w:val="003B0D6E"/>
    <w:rsid w:val="003B1FC0"/>
    <w:rsid w:val="003B342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C87"/>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3E90"/>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5DE5"/>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4D3"/>
    <w:rsid w:val="00447808"/>
    <w:rsid w:val="00447FFD"/>
    <w:rsid w:val="004504F0"/>
    <w:rsid w:val="00451F6F"/>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8AA"/>
    <w:rsid w:val="0049223B"/>
    <w:rsid w:val="004929E4"/>
    <w:rsid w:val="00493AF9"/>
    <w:rsid w:val="00496062"/>
    <w:rsid w:val="00496E18"/>
    <w:rsid w:val="004974D8"/>
    <w:rsid w:val="004A1734"/>
    <w:rsid w:val="004A1C5D"/>
    <w:rsid w:val="004A1CC7"/>
    <w:rsid w:val="004A3051"/>
    <w:rsid w:val="004A4079"/>
    <w:rsid w:val="004A65DB"/>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4E10"/>
    <w:rsid w:val="004C5CF3"/>
    <w:rsid w:val="004C77DB"/>
    <w:rsid w:val="004D007C"/>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0EF5"/>
    <w:rsid w:val="005215E3"/>
    <w:rsid w:val="005216EB"/>
    <w:rsid w:val="005230A8"/>
    <w:rsid w:val="00523563"/>
    <w:rsid w:val="005236FD"/>
    <w:rsid w:val="00524982"/>
    <w:rsid w:val="00524995"/>
    <w:rsid w:val="00524DDF"/>
    <w:rsid w:val="00524EFA"/>
    <w:rsid w:val="005250B5"/>
    <w:rsid w:val="0052546C"/>
    <w:rsid w:val="00525BD2"/>
    <w:rsid w:val="00526D04"/>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4A3"/>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ADC"/>
    <w:rsid w:val="005D4D30"/>
    <w:rsid w:val="005D4D37"/>
    <w:rsid w:val="005D5D7D"/>
    <w:rsid w:val="005D6138"/>
    <w:rsid w:val="005D71EF"/>
    <w:rsid w:val="005D7469"/>
    <w:rsid w:val="005D7B02"/>
    <w:rsid w:val="005E0E50"/>
    <w:rsid w:val="005E12AA"/>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1AFC"/>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4D3C"/>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713"/>
    <w:rsid w:val="0071687B"/>
    <w:rsid w:val="0071689A"/>
    <w:rsid w:val="00716F47"/>
    <w:rsid w:val="00717204"/>
    <w:rsid w:val="007204FD"/>
    <w:rsid w:val="007210AC"/>
    <w:rsid w:val="00721CBC"/>
    <w:rsid w:val="007224D2"/>
    <w:rsid w:val="00722665"/>
    <w:rsid w:val="00723462"/>
    <w:rsid w:val="007248F1"/>
    <w:rsid w:val="00725364"/>
    <w:rsid w:val="00725ED3"/>
    <w:rsid w:val="007268F5"/>
    <w:rsid w:val="007317E0"/>
    <w:rsid w:val="0073189A"/>
    <w:rsid w:val="00731BD1"/>
    <w:rsid w:val="00731D26"/>
    <w:rsid w:val="0073446D"/>
    <w:rsid w:val="00734700"/>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93B"/>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1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28BA"/>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7F6DAE"/>
    <w:rsid w:val="008013DA"/>
    <w:rsid w:val="008016D5"/>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65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216"/>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48E"/>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5E38"/>
    <w:rsid w:val="008A73D0"/>
    <w:rsid w:val="008A7905"/>
    <w:rsid w:val="008B12AF"/>
    <w:rsid w:val="008B1605"/>
    <w:rsid w:val="008B1B4F"/>
    <w:rsid w:val="008B4DB1"/>
    <w:rsid w:val="008B4FDA"/>
    <w:rsid w:val="008B5A23"/>
    <w:rsid w:val="008B73CD"/>
    <w:rsid w:val="008C0E12"/>
    <w:rsid w:val="008C17DA"/>
    <w:rsid w:val="008C22C3"/>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371"/>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00C"/>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4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0B2"/>
    <w:rsid w:val="00A572D8"/>
    <w:rsid w:val="00A61746"/>
    <w:rsid w:val="00A619F2"/>
    <w:rsid w:val="00A61F96"/>
    <w:rsid w:val="00A63118"/>
    <w:rsid w:val="00A63445"/>
    <w:rsid w:val="00A63DD2"/>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AFA"/>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D98"/>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3BF"/>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BAD"/>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189F"/>
    <w:rsid w:val="00BD1B12"/>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69B"/>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3D6"/>
    <w:rsid w:val="00C364E8"/>
    <w:rsid w:val="00C3797F"/>
    <w:rsid w:val="00C402BB"/>
    <w:rsid w:val="00C4095B"/>
    <w:rsid w:val="00C43213"/>
    <w:rsid w:val="00C4327F"/>
    <w:rsid w:val="00C43524"/>
    <w:rsid w:val="00C435DD"/>
    <w:rsid w:val="00C4487D"/>
    <w:rsid w:val="00C45620"/>
    <w:rsid w:val="00C45A3E"/>
    <w:rsid w:val="00C464BA"/>
    <w:rsid w:val="00C47611"/>
    <w:rsid w:val="00C4795F"/>
    <w:rsid w:val="00C47D72"/>
    <w:rsid w:val="00C50B7B"/>
    <w:rsid w:val="00C50D71"/>
    <w:rsid w:val="00C51512"/>
    <w:rsid w:val="00C527F9"/>
    <w:rsid w:val="00C53834"/>
    <w:rsid w:val="00C53926"/>
    <w:rsid w:val="00C53D1C"/>
    <w:rsid w:val="00C54CEE"/>
    <w:rsid w:val="00C56BBA"/>
    <w:rsid w:val="00C57D7E"/>
    <w:rsid w:val="00C6056C"/>
    <w:rsid w:val="00C611EE"/>
    <w:rsid w:val="00C61D85"/>
    <w:rsid w:val="00C6256F"/>
    <w:rsid w:val="00C62ADA"/>
    <w:rsid w:val="00C6329E"/>
    <w:rsid w:val="00C63E1C"/>
    <w:rsid w:val="00C64424"/>
    <w:rsid w:val="00C6467B"/>
    <w:rsid w:val="00C647D8"/>
    <w:rsid w:val="00C648B6"/>
    <w:rsid w:val="00C64BF0"/>
    <w:rsid w:val="00C6590C"/>
    <w:rsid w:val="00C66474"/>
    <w:rsid w:val="00C66A65"/>
    <w:rsid w:val="00C67E80"/>
    <w:rsid w:val="00C706F4"/>
    <w:rsid w:val="00C71E26"/>
    <w:rsid w:val="00C72606"/>
    <w:rsid w:val="00C727E5"/>
    <w:rsid w:val="00C72D0E"/>
    <w:rsid w:val="00C72E21"/>
    <w:rsid w:val="00C73E62"/>
    <w:rsid w:val="00C74A6A"/>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1AF"/>
    <w:rsid w:val="00C8523E"/>
    <w:rsid w:val="00C85FFA"/>
    <w:rsid w:val="00C86048"/>
    <w:rsid w:val="00C864DC"/>
    <w:rsid w:val="00C91F69"/>
    <w:rsid w:val="00C92051"/>
    <w:rsid w:val="00C92D18"/>
    <w:rsid w:val="00C95B0F"/>
    <w:rsid w:val="00C96127"/>
    <w:rsid w:val="00C975E1"/>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F96"/>
    <w:rsid w:val="00CB3CB1"/>
    <w:rsid w:val="00CB41AB"/>
    <w:rsid w:val="00CB4C1E"/>
    <w:rsid w:val="00CB5290"/>
    <w:rsid w:val="00CB57BB"/>
    <w:rsid w:val="00CB5B43"/>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9DC"/>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7D4"/>
    <w:rsid w:val="00D048EE"/>
    <w:rsid w:val="00D04B17"/>
    <w:rsid w:val="00D04CFA"/>
    <w:rsid w:val="00D05A4D"/>
    <w:rsid w:val="00D05F06"/>
    <w:rsid w:val="00D06790"/>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AB0"/>
    <w:rsid w:val="00D21F8D"/>
    <w:rsid w:val="00D22464"/>
    <w:rsid w:val="00D23CDE"/>
    <w:rsid w:val="00D26E4A"/>
    <w:rsid w:val="00D26FCF"/>
    <w:rsid w:val="00D27B1C"/>
    <w:rsid w:val="00D27C21"/>
    <w:rsid w:val="00D30487"/>
    <w:rsid w:val="00D30F7E"/>
    <w:rsid w:val="00D3180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408"/>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24"/>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1E24"/>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CF8"/>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5D98"/>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8650A"/>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126"/>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CE8"/>
    <w:rsid w:val="00F36E1F"/>
    <w:rsid w:val="00F377C0"/>
    <w:rsid w:val="00F37F2C"/>
    <w:rsid w:val="00F403A5"/>
    <w:rsid w:val="00F406AC"/>
    <w:rsid w:val="00F40D4D"/>
    <w:rsid w:val="00F4140F"/>
    <w:rsid w:val="00F420A3"/>
    <w:rsid w:val="00F4395E"/>
    <w:rsid w:val="00F449C0"/>
    <w:rsid w:val="00F4506C"/>
    <w:rsid w:val="00F45460"/>
    <w:rsid w:val="00F45B4D"/>
    <w:rsid w:val="00F45B72"/>
    <w:rsid w:val="00F45B8B"/>
    <w:rsid w:val="00F4686C"/>
    <w:rsid w:val="00F515A8"/>
    <w:rsid w:val="00F51B3A"/>
    <w:rsid w:val="00F53525"/>
    <w:rsid w:val="00F538FE"/>
    <w:rsid w:val="00F546F2"/>
    <w:rsid w:val="00F5526F"/>
    <w:rsid w:val="00F55654"/>
    <w:rsid w:val="00F556B0"/>
    <w:rsid w:val="00F55A33"/>
    <w:rsid w:val="00F562EA"/>
    <w:rsid w:val="00F5653D"/>
    <w:rsid w:val="00F579CC"/>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3B6"/>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2F2"/>
    <w:rsid w:val="00FD26FA"/>
    <w:rsid w:val="00FD2748"/>
    <w:rsid w:val="00FD2843"/>
    <w:rsid w:val="00FD2B51"/>
    <w:rsid w:val="00FD4DA5"/>
    <w:rsid w:val="00FD4DBF"/>
    <w:rsid w:val="00FD57B8"/>
    <w:rsid w:val="00FD5AB8"/>
    <w:rsid w:val="00FD7291"/>
    <w:rsid w:val="00FD7772"/>
    <w:rsid w:val="00FE1316"/>
    <w:rsid w:val="00FE20B2"/>
    <w:rsid w:val="00FE4310"/>
    <w:rsid w:val="00FE45A6"/>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F69070A5-95E0-4AEB-9C02-D2BF0FBF5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790286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8ACB2-DF8C-44FC-90FD-642247516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82</Pages>
  <Words>24443</Words>
  <Characters>139331</Characters>
  <Application>Microsoft Office Word</Application>
  <DocSecurity>0</DocSecurity>
  <Lines>1161</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163448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user16</cp:lastModifiedBy>
  <cp:revision>85</cp:revision>
  <cp:lastPrinted>2018-02-16T07:12:00Z</cp:lastPrinted>
  <dcterms:created xsi:type="dcterms:W3CDTF">2024-02-09T09:09:00Z</dcterms:created>
  <dcterms:modified xsi:type="dcterms:W3CDTF">2025-06-17T07:21:00Z</dcterms:modified>
</cp:coreProperties>
</file>